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C67D93C" w:rsidR="00537809" w:rsidRPr="00415049" w:rsidRDefault="00537809" w:rsidP="00537809">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415049">
        <w:rPr>
          <w:bCs/>
          <w:noProof w:val="0"/>
          <w:sz w:val="24"/>
          <w:szCs w:val="24"/>
          <w:lang w:val="en-DK"/>
        </w:rPr>
        <w:t>3036</w:t>
      </w:r>
    </w:p>
    <w:p w14:paraId="3723E1D3" w14:textId="1EA76D59"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C6EF38E" w:rsidR="00446C3A" w:rsidRPr="00805833" w:rsidRDefault="00446C3A" w:rsidP="00446C3A">
      <w:pPr>
        <w:pStyle w:val="CRCoverPage"/>
        <w:tabs>
          <w:tab w:val="left" w:pos="1985"/>
        </w:tabs>
        <w:rPr>
          <w:rFonts w:cs="Arial"/>
          <w:b/>
          <w:bCs/>
          <w:sz w:val="24"/>
          <w:lang w:val="en-DK" w:eastAsia="ja-JP"/>
        </w:rPr>
      </w:pPr>
      <w:r w:rsidRPr="00B266B0">
        <w:rPr>
          <w:rFonts w:cs="Arial"/>
          <w:b/>
          <w:bCs/>
          <w:sz w:val="24"/>
        </w:rPr>
        <w:t>Agenda item:</w:t>
      </w:r>
      <w:r>
        <w:rPr>
          <w:rFonts w:cs="Arial"/>
          <w:b/>
          <w:bCs/>
          <w:sz w:val="24"/>
        </w:rPr>
        <w:tab/>
      </w:r>
      <w:r w:rsidR="00805833">
        <w:rPr>
          <w:rFonts w:cs="Arial"/>
          <w:b/>
          <w:bCs/>
          <w:sz w:val="24"/>
          <w:lang w:val="en-DK" w:eastAsia="ja-JP"/>
        </w:rPr>
        <w:t>7</w:t>
      </w:r>
      <w:r>
        <w:rPr>
          <w:rFonts w:cs="Arial"/>
          <w:b/>
          <w:bCs/>
          <w:sz w:val="24"/>
          <w:lang w:eastAsia="ja-JP"/>
        </w:rPr>
        <w:t>.</w:t>
      </w:r>
      <w:r w:rsidR="00805833">
        <w:rPr>
          <w:rFonts w:cs="Arial"/>
          <w:b/>
          <w:bCs/>
          <w:sz w:val="24"/>
          <w:lang w:val="en-DK" w:eastAsia="ja-JP"/>
        </w:rPr>
        <w:t>15</w:t>
      </w:r>
      <w:r>
        <w:rPr>
          <w:rFonts w:cs="Arial"/>
          <w:b/>
          <w:bCs/>
          <w:sz w:val="24"/>
          <w:lang w:eastAsia="ja-JP"/>
        </w:rPr>
        <w:t>.</w:t>
      </w:r>
      <w:r w:rsidR="00805833">
        <w:rPr>
          <w:rFonts w:cs="Arial"/>
          <w:b/>
          <w:bCs/>
          <w:sz w:val="24"/>
          <w:lang w:val="en-DK" w:eastAsia="ja-JP"/>
        </w:rPr>
        <w:t>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E68DFED" w:rsidR="00446C3A" w:rsidRPr="00415049" w:rsidRDefault="00446C3A" w:rsidP="00446C3A">
      <w:pPr>
        <w:ind w:left="1985" w:hanging="1985"/>
        <w:rPr>
          <w:rFonts w:ascii="Arial" w:hAnsi="Arial" w:cs="Arial"/>
          <w:b/>
          <w:bCs/>
          <w:sz w:val="24"/>
          <w:lang w:val="en-DK"/>
        </w:rPr>
      </w:pPr>
      <w:r w:rsidRPr="00B266B0">
        <w:rPr>
          <w:rFonts w:ascii="Arial" w:hAnsi="Arial" w:cs="Arial"/>
          <w:b/>
          <w:bCs/>
          <w:sz w:val="24"/>
        </w:rPr>
        <w:t>Title:</w:t>
      </w:r>
      <w:r w:rsidRPr="00B266B0">
        <w:rPr>
          <w:rFonts w:ascii="Arial" w:hAnsi="Arial" w:cs="Arial"/>
          <w:b/>
          <w:bCs/>
          <w:sz w:val="24"/>
        </w:rPr>
        <w:tab/>
      </w:r>
      <w:r w:rsidR="00415049">
        <w:rPr>
          <w:rFonts w:ascii="Arial" w:hAnsi="Arial" w:cs="Arial"/>
          <w:b/>
          <w:bCs/>
          <w:sz w:val="24"/>
          <w:lang w:val="en-DK"/>
        </w:rPr>
        <w:t>SL Evolution open issues</w:t>
      </w:r>
    </w:p>
    <w:p w14:paraId="25F387E8" w14:textId="53D37544" w:rsidR="00446C3A" w:rsidRPr="00415049" w:rsidRDefault="00446C3A" w:rsidP="00446C3A">
      <w:pPr>
        <w:ind w:left="1985" w:hanging="1985"/>
        <w:rPr>
          <w:rFonts w:ascii="Arial" w:hAnsi="Arial" w:cs="Arial"/>
          <w:b/>
          <w:bCs/>
          <w:sz w:val="24"/>
          <w:lang w:val="en-DK"/>
        </w:rPr>
      </w:pPr>
      <w:r>
        <w:rPr>
          <w:rFonts w:ascii="Arial" w:hAnsi="Arial" w:cs="Arial"/>
          <w:b/>
          <w:bCs/>
          <w:sz w:val="24"/>
        </w:rPr>
        <w:t>WID/SID:</w:t>
      </w:r>
      <w:r>
        <w:rPr>
          <w:rFonts w:ascii="Arial" w:hAnsi="Arial" w:cs="Arial"/>
          <w:b/>
          <w:bCs/>
          <w:sz w:val="24"/>
        </w:rPr>
        <w:tab/>
      </w:r>
      <w:r w:rsidR="00415049" w:rsidRPr="00415049">
        <w:rPr>
          <w:rFonts w:ascii="Arial" w:hAnsi="Arial" w:cs="Arial"/>
          <w:b/>
          <w:bCs/>
          <w:sz w:val="24"/>
        </w:rPr>
        <w:t>NR_SL_enh2</w:t>
      </w:r>
      <w:r w:rsidRPr="00112F1A">
        <w:rPr>
          <w:rFonts w:ascii="Arial" w:hAnsi="Arial" w:cs="Arial"/>
          <w:b/>
          <w:bCs/>
          <w:sz w:val="24"/>
        </w:rPr>
        <w:t xml:space="preserve"> </w:t>
      </w:r>
      <w:r>
        <w:rPr>
          <w:rFonts w:ascii="Arial" w:hAnsi="Arial" w:cs="Arial"/>
          <w:b/>
          <w:bCs/>
          <w:sz w:val="24"/>
        </w:rPr>
        <w:t xml:space="preserve">- Release </w:t>
      </w:r>
      <w:r w:rsidR="00415049">
        <w:rPr>
          <w:rFonts w:ascii="Arial" w:hAnsi="Arial" w:cs="Arial"/>
          <w:b/>
          <w:bCs/>
          <w:sz w:val="24"/>
          <w:lang w:val="en-DK"/>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7D4638B" w14:textId="5AC0A42B" w:rsidR="00DF59E3" w:rsidRPr="00DF59E3" w:rsidRDefault="00DF59E3" w:rsidP="009339CB">
      <w:pPr>
        <w:rPr>
          <w:lang w:val="en-DK"/>
        </w:rPr>
      </w:pPr>
      <w:r>
        <w:rPr>
          <w:lang w:val="en-DK"/>
        </w:rPr>
        <w:t xml:space="preserve">This </w:t>
      </w:r>
      <w:proofErr w:type="spellStart"/>
      <w:r>
        <w:rPr>
          <w:lang w:val="en-DK"/>
        </w:rPr>
        <w:t>Tdoc</w:t>
      </w:r>
      <w:proofErr w:type="spellEnd"/>
      <w:r>
        <w:rPr>
          <w:lang w:val="en-DK"/>
        </w:rPr>
        <w:t xml:space="preserve"> handles open issues for SL evolution</w:t>
      </w:r>
      <w:r w:rsidR="00415049">
        <w:rPr>
          <w:lang w:val="en-DK"/>
        </w:rPr>
        <w:t xml:space="preserve"> on SL C-LBT and Tx profile for backwards compatibility</w:t>
      </w:r>
      <w:r>
        <w:rPr>
          <w:lang w:val="en-DK"/>
        </w:rPr>
        <w:t>.</w:t>
      </w:r>
    </w:p>
    <w:p w14:paraId="7D484B6E" w14:textId="047935A8" w:rsidR="009339CB" w:rsidRPr="009F0EB0" w:rsidRDefault="009339CB" w:rsidP="009339CB">
      <w:pPr>
        <w:pStyle w:val="Heading1"/>
        <w:rPr>
          <w:lang w:val="en-DK"/>
        </w:rPr>
      </w:pPr>
      <w:r w:rsidRPr="009F0EB0">
        <w:rPr>
          <w:lang w:val="en-DK"/>
        </w:rPr>
        <w:t>2</w:t>
      </w:r>
      <w:r w:rsidRPr="009F0EB0">
        <w:rPr>
          <w:lang w:val="en-DK"/>
        </w:rPr>
        <w:tab/>
      </w:r>
      <w:r w:rsidR="009F0EB0">
        <w:rPr>
          <w:lang w:val="en-DK"/>
        </w:rPr>
        <w:t>Discussion</w:t>
      </w:r>
    </w:p>
    <w:p w14:paraId="5982B445" w14:textId="570D451F" w:rsidR="009339CB" w:rsidRPr="009F0EB0" w:rsidRDefault="009339CB" w:rsidP="009339CB">
      <w:pPr>
        <w:pStyle w:val="Heading2"/>
        <w:rPr>
          <w:lang w:val="en-DK"/>
        </w:rPr>
      </w:pPr>
      <w:r w:rsidRPr="009F0EB0">
        <w:rPr>
          <w:lang w:val="en-DK"/>
        </w:rPr>
        <w:t>2.1</w:t>
      </w:r>
      <w:r w:rsidRPr="009F0EB0">
        <w:rPr>
          <w:lang w:val="en-DK"/>
        </w:rPr>
        <w:tab/>
      </w:r>
      <w:r w:rsidR="009F0EB0">
        <w:rPr>
          <w:lang w:val="en-DK"/>
        </w:rPr>
        <w:t>SL C-LBT cancellation</w:t>
      </w:r>
    </w:p>
    <w:p w14:paraId="67C2F0A3" w14:textId="3B241E34" w:rsidR="009962DA" w:rsidRPr="0073777E" w:rsidRDefault="009F0EB0" w:rsidP="009339CB">
      <w:pPr>
        <w:rPr>
          <w:lang w:val="en-DK"/>
        </w:rPr>
      </w:pPr>
      <w:r>
        <w:rPr>
          <w:lang w:val="en-DK"/>
        </w:rPr>
        <w:t xml:space="preserve">In RAN2#125 </w:t>
      </w:r>
      <w:r w:rsidR="006F764A">
        <w:rPr>
          <w:lang w:val="en-DK"/>
        </w:rPr>
        <w:t xml:space="preserve">a change reflected in </w:t>
      </w:r>
      <w:r w:rsidR="006F764A">
        <w:t xml:space="preserve">Table </w:t>
      </w:r>
      <w:r w:rsidR="006F764A">
        <w:rPr>
          <w:rFonts w:eastAsiaTheme="minorEastAsia"/>
          <w:lang w:eastAsia="zh-CN"/>
        </w:rPr>
        <w:t>A.</w:t>
      </w:r>
      <w:r w:rsidR="006F764A">
        <w:t>2.1</w:t>
      </w:r>
      <w:r w:rsidR="006F764A">
        <w:rPr>
          <w:lang w:val="en-DK"/>
        </w:rPr>
        <w:t xml:space="preserve"> of R2-</w:t>
      </w:r>
      <w:r w:rsidR="00316DE4">
        <w:rPr>
          <w:lang w:val="en-DK"/>
        </w:rPr>
        <w:t>2400258 was agreed, replacing the stop condition of the</w:t>
      </w:r>
      <w:r>
        <w:rPr>
          <w:lang w:val="en-DK"/>
        </w:rPr>
        <w:t xml:space="preserve"> </w:t>
      </w:r>
      <w:proofErr w:type="spellStart"/>
      <w:r w:rsidR="00316DE4">
        <w:rPr>
          <w:i/>
          <w:iCs/>
        </w:rPr>
        <w:t>sl</w:t>
      </w:r>
      <w:proofErr w:type="spellEnd"/>
      <w:r w:rsidR="00316DE4">
        <w:rPr>
          <w:i/>
          <w:iCs/>
        </w:rPr>
        <w:t>-LBT-</w:t>
      </w:r>
      <w:proofErr w:type="spellStart"/>
      <w:r w:rsidR="00316DE4">
        <w:rPr>
          <w:i/>
          <w:iCs/>
        </w:rPr>
        <w:t>FailureDetectionTimer</w:t>
      </w:r>
      <w:proofErr w:type="spellEnd"/>
      <w:r w:rsidR="00316DE4">
        <w:rPr>
          <w:lang w:val="en-DK"/>
        </w:rPr>
        <w:t xml:space="preserve"> with a general </w:t>
      </w:r>
      <w:r w:rsidR="00385FEA">
        <w:rPr>
          <w:lang w:val="en-DK"/>
        </w:rPr>
        <w:t xml:space="preserve">note to cancel any triggered Sidelink consistent LBT failure(s). This lead to the question whether the </w:t>
      </w:r>
      <w:r w:rsidR="00A54ECE">
        <w:rPr>
          <w:lang w:val="en-DK"/>
        </w:rPr>
        <w:t>propos</w:t>
      </w:r>
      <w:r w:rsidR="00385FEA">
        <w:rPr>
          <w:lang w:val="en-DK"/>
        </w:rPr>
        <w:t>al</w:t>
      </w:r>
      <w:r w:rsidR="00A54ECE">
        <w:rPr>
          <w:lang w:val="en-DK"/>
        </w:rPr>
        <w:t xml:space="preserve"> </w:t>
      </w:r>
      <w:r w:rsidR="00456D19">
        <w:rPr>
          <w:lang w:val="en-DK"/>
        </w:rPr>
        <w:t xml:space="preserve">in </w:t>
      </w:r>
      <w:hyperlink r:id="rId12" w:history="1">
        <w:r>
          <w:rPr>
            <w:rStyle w:val="Hyperlink"/>
          </w:rPr>
          <w:t>R2-2400294</w:t>
        </w:r>
      </w:hyperlink>
      <w:r w:rsidR="00385FEA">
        <w:rPr>
          <w:rStyle w:val="Hyperlink"/>
          <w:lang w:val="en-DK"/>
        </w:rPr>
        <w:t>,</w:t>
      </w:r>
      <w:r w:rsidRPr="00FC3050">
        <w:t xml:space="preserve"> </w:t>
      </w:r>
      <w:r w:rsidR="00456D19">
        <w:rPr>
          <w:lang w:val="en-DK"/>
        </w:rPr>
        <w:t xml:space="preserve">to </w:t>
      </w:r>
      <w:r w:rsidR="00385FEA">
        <w:rPr>
          <w:lang w:val="en-DK"/>
        </w:rPr>
        <w:t xml:space="preserve">add a </w:t>
      </w:r>
      <w:r w:rsidR="00456D19">
        <w:rPr>
          <w:lang w:val="en-DK"/>
        </w:rPr>
        <w:t>stop</w:t>
      </w:r>
      <w:r w:rsidR="00385FEA">
        <w:rPr>
          <w:lang w:val="en-DK"/>
        </w:rPr>
        <w:t xml:space="preserve"> condition for the </w:t>
      </w:r>
      <w:proofErr w:type="spellStart"/>
      <w:r w:rsidR="005B3BE7">
        <w:rPr>
          <w:i/>
          <w:iCs/>
        </w:rPr>
        <w:t>sl</w:t>
      </w:r>
      <w:proofErr w:type="spellEnd"/>
      <w:r w:rsidR="005B3BE7">
        <w:rPr>
          <w:i/>
          <w:iCs/>
        </w:rPr>
        <w:t>-LBT-</w:t>
      </w:r>
      <w:proofErr w:type="spellStart"/>
      <w:r w:rsidR="005B3BE7">
        <w:rPr>
          <w:i/>
          <w:iCs/>
        </w:rPr>
        <w:t>RecoveryTimer</w:t>
      </w:r>
      <w:proofErr w:type="spellEnd"/>
      <w:r w:rsidR="005B3BE7">
        <w:rPr>
          <w:lang w:val="en-DK"/>
        </w:rPr>
        <w:t xml:space="preserve"> upon BWP deactivation</w:t>
      </w:r>
      <w:r w:rsidR="00AC1EA3">
        <w:rPr>
          <w:lang w:val="en-DK"/>
        </w:rPr>
        <w:t>.</w:t>
      </w:r>
    </w:p>
    <w:tbl>
      <w:tblPr>
        <w:tblStyle w:val="TableGrid"/>
        <w:tblW w:w="0" w:type="auto"/>
        <w:tblLook w:val="04A0" w:firstRow="1" w:lastRow="0" w:firstColumn="1" w:lastColumn="0" w:noHBand="0" w:noVBand="1"/>
      </w:tblPr>
      <w:tblGrid>
        <w:gridCol w:w="9631"/>
      </w:tblGrid>
      <w:tr w:rsidR="001723F7" w14:paraId="4AA0782B" w14:textId="77777777" w:rsidTr="001723F7">
        <w:tc>
          <w:tcPr>
            <w:tcW w:w="9631" w:type="dxa"/>
          </w:tcPr>
          <w:p w14:paraId="2FC7DE5C" w14:textId="77777777" w:rsidR="001723F7" w:rsidRDefault="001723F7" w:rsidP="001723F7">
            <w:pPr>
              <w:pStyle w:val="Heading3"/>
              <w:rPr>
                <w:rFonts w:eastAsia="Malgun Gothic"/>
              </w:rPr>
            </w:pPr>
            <w:r>
              <w:rPr>
                <w:rFonts w:eastAsia="Malgun Gothic"/>
              </w:rPr>
              <w:lastRenderedPageBreak/>
              <w:t>5.31.2</w:t>
            </w:r>
            <w:r>
              <w:rPr>
                <w:rFonts w:eastAsia="Malgun Gothic"/>
              </w:rPr>
              <w:tab/>
              <w:t>Sidelink LBT failure detection and recovery procedure</w:t>
            </w:r>
          </w:p>
          <w:p w14:paraId="21AA32C9" w14:textId="77777777" w:rsidR="001723F7" w:rsidRDefault="001723F7" w:rsidP="001723F7">
            <w:pPr>
              <w:rPr>
                <w:rFonts w:eastAsia="Malgun Gothic"/>
                <w:lang w:eastAsia="ko-KR"/>
              </w:rPr>
            </w:pPr>
            <w:r>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p>
          <w:p w14:paraId="196B07D0" w14:textId="77777777" w:rsidR="001723F7" w:rsidRDefault="001723F7" w:rsidP="001723F7">
            <w:pPr>
              <w:rPr>
                <w:lang w:eastAsia="ko-KR"/>
              </w:rPr>
            </w:pPr>
            <w:r>
              <w:rPr>
                <w:lang w:eastAsia="ko-KR"/>
              </w:rPr>
              <w:t xml:space="preserve">RRC configures the following parameters in the </w:t>
            </w:r>
            <w:proofErr w:type="spellStart"/>
            <w:r>
              <w:rPr>
                <w:i/>
                <w:lang w:eastAsia="ko-KR"/>
              </w:rPr>
              <w:t>sl-lbt-FailureRecoveryConfig</w:t>
            </w:r>
            <w:proofErr w:type="spellEnd"/>
            <w:r>
              <w:rPr>
                <w:lang w:eastAsia="ko-KR"/>
              </w:rPr>
              <w:t>:</w:t>
            </w:r>
          </w:p>
          <w:p w14:paraId="3A177248" w14:textId="77777777" w:rsidR="001723F7" w:rsidRDefault="001723F7" w:rsidP="001723F7">
            <w:pPr>
              <w:pStyle w:val="B1"/>
              <w:rPr>
                <w:lang w:eastAsia="ko-KR"/>
              </w:rPr>
            </w:pPr>
            <w:r>
              <w:rPr>
                <w:lang w:eastAsia="ko-KR"/>
              </w:rPr>
              <w:t>-</w:t>
            </w:r>
            <w:r>
              <w:rPr>
                <w:lang w:eastAsia="ko-KR"/>
              </w:rPr>
              <w:tab/>
            </w:r>
            <w:proofErr w:type="spellStart"/>
            <w:r>
              <w:rPr>
                <w:i/>
                <w:lang w:eastAsia="ko-KR"/>
              </w:rPr>
              <w:t>sl-lbt-FailureInstanceMaxCount</w:t>
            </w:r>
            <w:proofErr w:type="spellEnd"/>
            <w:r>
              <w:rPr>
                <w:lang w:eastAsia="ko-KR"/>
              </w:rPr>
              <w:t xml:space="preserve"> for the SL consistent LBT failure </w:t>
            </w:r>
            <w:proofErr w:type="gramStart"/>
            <w:r>
              <w:rPr>
                <w:lang w:eastAsia="ko-KR"/>
              </w:rPr>
              <w:t>detection;</w:t>
            </w:r>
            <w:proofErr w:type="gramEnd"/>
          </w:p>
          <w:p w14:paraId="30880514" w14:textId="77777777" w:rsidR="001723F7" w:rsidRDefault="001723F7" w:rsidP="001723F7">
            <w:pPr>
              <w:pStyle w:val="B1"/>
              <w:rPr>
                <w:lang w:eastAsia="ko-KR"/>
              </w:rPr>
            </w:pPr>
            <w:r>
              <w:rPr>
                <w:lang w:eastAsia="ko-KR"/>
              </w:rPr>
              <w:t>-</w:t>
            </w:r>
            <w:r>
              <w:rPr>
                <w:lang w:eastAsia="ko-KR"/>
              </w:rPr>
              <w:tab/>
            </w:r>
            <w:proofErr w:type="spellStart"/>
            <w:r>
              <w:rPr>
                <w:i/>
                <w:lang w:eastAsia="ko-KR"/>
              </w:rPr>
              <w:t>sl-lbt-FailureDetectionTimer</w:t>
            </w:r>
            <w:proofErr w:type="spellEnd"/>
            <w:r>
              <w:rPr>
                <w:lang w:eastAsia="ko-KR"/>
              </w:rPr>
              <w:t xml:space="preserve"> for the SL consistent LBT failure </w:t>
            </w:r>
            <w:proofErr w:type="gramStart"/>
            <w:r>
              <w:rPr>
                <w:lang w:eastAsia="ko-KR"/>
              </w:rPr>
              <w:t>detection;</w:t>
            </w:r>
            <w:proofErr w:type="gramEnd"/>
          </w:p>
          <w:p w14:paraId="6D37B0B2" w14:textId="77777777" w:rsidR="001723F7" w:rsidRDefault="001723F7" w:rsidP="001723F7">
            <w:pPr>
              <w:rPr>
                <w:lang w:eastAsia="ko-KR"/>
              </w:rPr>
            </w:pPr>
            <w:r>
              <w:rPr>
                <w:lang w:eastAsia="ko-KR"/>
              </w:rPr>
              <w:t>The following UE variable is used for the SL consistent LBT failure detection procedure:</w:t>
            </w:r>
          </w:p>
          <w:p w14:paraId="0C82941A" w14:textId="77777777" w:rsidR="001723F7" w:rsidRDefault="001723F7" w:rsidP="001723F7">
            <w:pPr>
              <w:pStyle w:val="B1"/>
              <w:rPr>
                <w:lang w:eastAsia="ko-KR"/>
              </w:rPr>
            </w:pPr>
            <w:r>
              <w:rPr>
                <w:lang w:eastAsia="ko-KR"/>
              </w:rPr>
              <w:t>-</w:t>
            </w:r>
            <w:r>
              <w:rPr>
                <w:lang w:eastAsia="ko-KR"/>
              </w:rPr>
              <w:tab/>
            </w:r>
            <w:r>
              <w:rPr>
                <w:i/>
                <w:lang w:eastAsia="ko-KR"/>
              </w:rPr>
              <w:t>SL_LBT_COUNTER</w:t>
            </w:r>
            <w:r>
              <w:rPr>
                <w:iCs/>
                <w:lang w:eastAsia="ko-KR"/>
              </w:rPr>
              <w:t xml:space="preserve"> (per RB set)</w:t>
            </w:r>
            <w:r>
              <w:rPr>
                <w:lang w:eastAsia="ko-KR"/>
              </w:rPr>
              <w:t>: counter for SL LBT failure indication which is initially set to 0.</w:t>
            </w:r>
          </w:p>
          <w:p w14:paraId="0878719B" w14:textId="77777777" w:rsidR="001723F7" w:rsidRDefault="001723F7" w:rsidP="001723F7">
            <w:pPr>
              <w:rPr>
                <w:lang w:eastAsia="ko-KR"/>
              </w:rPr>
            </w:pPr>
            <w:r>
              <w:rPr>
                <w:lang w:eastAsia="ko-KR"/>
              </w:rPr>
              <w:t xml:space="preserve">For activated SL BWP configured with </w:t>
            </w:r>
            <w:proofErr w:type="spellStart"/>
            <w:r>
              <w:rPr>
                <w:i/>
                <w:lang w:eastAsia="ko-KR"/>
              </w:rPr>
              <w:t>sl-lbt-FailureRecoveryConfig</w:t>
            </w:r>
            <w:proofErr w:type="spellEnd"/>
            <w:r>
              <w:rPr>
                <w:lang w:eastAsia="ko-KR"/>
              </w:rPr>
              <w:t>, the MAC entity shall:</w:t>
            </w:r>
          </w:p>
          <w:p w14:paraId="0FAAF7B7" w14:textId="77777777" w:rsidR="001723F7" w:rsidRDefault="001723F7" w:rsidP="001723F7">
            <w:pPr>
              <w:pStyle w:val="B1"/>
              <w:rPr>
                <w:lang w:eastAsia="ko-KR"/>
              </w:rPr>
            </w:pPr>
            <w:r>
              <w:rPr>
                <w:lang w:eastAsia="ko-KR"/>
              </w:rPr>
              <w:t>1&gt;</w:t>
            </w:r>
            <w:r>
              <w:rPr>
                <w:lang w:eastAsia="ko-KR"/>
              </w:rPr>
              <w:tab/>
              <w:t xml:space="preserve">if SL LBT failure indication has been received from lower layers for an RB set of the </w:t>
            </w:r>
            <w:r>
              <w:t>configured pool</w:t>
            </w:r>
            <w:r>
              <w:rPr>
                <w:lang w:eastAsia="ko-KR"/>
              </w:rPr>
              <w:t>(</w:t>
            </w:r>
            <w:r>
              <w:t>s</w:t>
            </w:r>
            <w:r>
              <w:rPr>
                <w:lang w:eastAsia="ko-KR"/>
              </w:rPr>
              <w:t>)</w:t>
            </w:r>
            <w:r>
              <w:t xml:space="preserve"> of resources </w:t>
            </w:r>
            <w:r>
              <w:rPr>
                <w:lang w:eastAsia="ko-KR"/>
              </w:rPr>
              <w:t>in</w:t>
            </w:r>
            <w:r>
              <w:t xml:space="preserve"> </w:t>
            </w:r>
            <w:r>
              <w:rPr>
                <w:lang w:eastAsia="ko-KR"/>
              </w:rPr>
              <w:t>the</w:t>
            </w:r>
            <w:r>
              <w:t xml:space="preserve"> </w:t>
            </w:r>
            <w:r>
              <w:rPr>
                <w:lang w:eastAsia="ko-KR"/>
              </w:rPr>
              <w:t>SL</w:t>
            </w:r>
            <w:r>
              <w:t xml:space="preserve"> </w:t>
            </w:r>
            <w:r>
              <w:rPr>
                <w:lang w:eastAsia="ko-KR"/>
              </w:rPr>
              <w:t>BWP:</w:t>
            </w:r>
          </w:p>
          <w:p w14:paraId="2CEDE7FF" w14:textId="77777777" w:rsidR="001723F7" w:rsidRDefault="001723F7" w:rsidP="001723F7">
            <w:pPr>
              <w:pStyle w:val="B2"/>
              <w:rPr>
                <w:lang w:eastAsia="ko-KR"/>
              </w:rPr>
            </w:pPr>
            <w:r>
              <w:rPr>
                <w:lang w:eastAsia="ko-KR"/>
              </w:rPr>
              <w:t>2&gt;</w:t>
            </w:r>
            <w:r>
              <w:rPr>
                <w:lang w:eastAsia="ko-KR"/>
              </w:rPr>
              <w:tab/>
              <w:t xml:space="preserve">start or restart the </w:t>
            </w:r>
            <w:proofErr w:type="spellStart"/>
            <w:r>
              <w:rPr>
                <w:i/>
                <w:lang w:eastAsia="ko-KR"/>
              </w:rPr>
              <w:t>sl_lbt-FailureDetectionTimer</w:t>
            </w:r>
            <w:proofErr w:type="spellEnd"/>
            <w:r>
              <w:rPr>
                <w:lang w:eastAsia="ko-KR"/>
              </w:rPr>
              <w:t xml:space="preserve"> for the RB </w:t>
            </w:r>
            <w:proofErr w:type="gramStart"/>
            <w:r>
              <w:rPr>
                <w:lang w:eastAsia="ko-KR"/>
              </w:rPr>
              <w:t>set;</w:t>
            </w:r>
            <w:proofErr w:type="gramEnd"/>
          </w:p>
          <w:p w14:paraId="3DE9E42C" w14:textId="77777777" w:rsidR="001723F7" w:rsidRDefault="001723F7" w:rsidP="001723F7">
            <w:pPr>
              <w:pStyle w:val="B2"/>
              <w:rPr>
                <w:lang w:eastAsia="ko-KR"/>
              </w:rPr>
            </w:pPr>
            <w:r>
              <w:rPr>
                <w:lang w:eastAsia="ko-KR"/>
              </w:rPr>
              <w:t>2&gt;</w:t>
            </w:r>
            <w:r>
              <w:rPr>
                <w:lang w:eastAsia="ko-KR"/>
              </w:rPr>
              <w:tab/>
              <w:t xml:space="preserve">increment </w:t>
            </w:r>
            <w:r>
              <w:rPr>
                <w:i/>
                <w:lang w:eastAsia="ko-KR"/>
              </w:rPr>
              <w:t>SL_LBT_COUNTER</w:t>
            </w:r>
            <w:r>
              <w:rPr>
                <w:lang w:eastAsia="ko-KR"/>
              </w:rPr>
              <w:t xml:space="preserve"> for the RB set by </w:t>
            </w:r>
            <w:proofErr w:type="gramStart"/>
            <w:r>
              <w:rPr>
                <w:lang w:eastAsia="ko-KR"/>
              </w:rPr>
              <w:t>1;</w:t>
            </w:r>
            <w:proofErr w:type="gramEnd"/>
          </w:p>
          <w:p w14:paraId="50E35136" w14:textId="77777777" w:rsidR="001723F7" w:rsidRDefault="001723F7" w:rsidP="001723F7">
            <w:pPr>
              <w:pStyle w:val="B2"/>
              <w:rPr>
                <w:lang w:eastAsia="ko-KR"/>
              </w:rPr>
            </w:pPr>
            <w:r>
              <w:rPr>
                <w:lang w:eastAsia="ko-KR"/>
              </w:rPr>
              <w:t>2&gt;</w:t>
            </w:r>
            <w:r>
              <w:rPr>
                <w:lang w:eastAsia="ko-KR"/>
              </w:rPr>
              <w:tab/>
              <w:t xml:space="preserve">if </w:t>
            </w:r>
            <w:r>
              <w:rPr>
                <w:i/>
                <w:lang w:eastAsia="ko-KR"/>
              </w:rPr>
              <w:t>SL_LBT_COUNTER</w:t>
            </w:r>
            <w:r>
              <w:rPr>
                <w:lang w:eastAsia="ko-KR"/>
              </w:rPr>
              <w:t xml:space="preserve"> &gt;= </w:t>
            </w:r>
            <w:proofErr w:type="spellStart"/>
            <w:r>
              <w:rPr>
                <w:i/>
                <w:lang w:eastAsia="ko-KR"/>
              </w:rPr>
              <w:t>sl-lbt-FailureInstanceMaxCount</w:t>
            </w:r>
            <w:proofErr w:type="spellEnd"/>
            <w:r>
              <w:rPr>
                <w:lang w:eastAsia="ko-KR"/>
              </w:rPr>
              <w:t>:</w:t>
            </w:r>
          </w:p>
          <w:p w14:paraId="3BAF6DAB" w14:textId="77777777" w:rsidR="001723F7" w:rsidRDefault="001723F7" w:rsidP="001723F7">
            <w:pPr>
              <w:pStyle w:val="B3"/>
              <w:rPr>
                <w:lang w:eastAsia="ko-KR"/>
              </w:rPr>
            </w:pPr>
            <w:r>
              <w:rPr>
                <w:lang w:eastAsia="ko-KR"/>
              </w:rPr>
              <w:t>3&gt;</w:t>
            </w:r>
            <w:r>
              <w:rPr>
                <w:lang w:eastAsia="ko-KR"/>
              </w:rPr>
              <w:tab/>
              <w:t xml:space="preserve">trigger SL consistent LBT failure for the RB set in the SL </w:t>
            </w:r>
            <w:proofErr w:type="gramStart"/>
            <w:r>
              <w:rPr>
                <w:lang w:eastAsia="ko-KR"/>
              </w:rPr>
              <w:t>BWP;</w:t>
            </w:r>
            <w:proofErr w:type="gramEnd"/>
          </w:p>
          <w:p w14:paraId="540F05EC" w14:textId="77777777" w:rsidR="001723F7" w:rsidRDefault="001723F7" w:rsidP="001723F7">
            <w:pPr>
              <w:pStyle w:val="B3"/>
              <w:rPr>
                <w:lang w:eastAsia="ko-KR"/>
              </w:rPr>
            </w:pPr>
            <w:r>
              <w:rPr>
                <w:lang w:eastAsia="ko-KR"/>
              </w:rPr>
              <w:t>3&gt;</w:t>
            </w:r>
            <w:r>
              <w:rPr>
                <w:lang w:eastAsia="ko-KR"/>
              </w:rPr>
              <w:tab/>
              <w:t xml:space="preserve">if consistent LBT failure has been triggered in all the RB sets of the </w:t>
            </w:r>
            <w:r>
              <w:t>configured pool</w:t>
            </w:r>
            <w:r>
              <w:rPr>
                <w:lang w:eastAsia="ko-KR"/>
              </w:rPr>
              <w:t>(</w:t>
            </w:r>
            <w:r>
              <w:t>s</w:t>
            </w:r>
            <w:r>
              <w:rPr>
                <w:lang w:eastAsia="ko-KR"/>
              </w:rPr>
              <w:t>)</w:t>
            </w:r>
            <w:r>
              <w:t xml:space="preserve"> of resources</w:t>
            </w:r>
            <w:r>
              <w:rPr>
                <w:lang w:eastAsia="ko-KR"/>
              </w:rPr>
              <w:t xml:space="preserve"> in the SL BWP:</w:t>
            </w:r>
          </w:p>
          <w:p w14:paraId="5F630F8A" w14:textId="77777777" w:rsidR="001723F7" w:rsidRDefault="001723F7" w:rsidP="001723F7">
            <w:pPr>
              <w:pStyle w:val="B4"/>
              <w:rPr>
                <w:lang w:eastAsia="ko-KR"/>
              </w:rPr>
            </w:pPr>
            <w:r>
              <w:rPr>
                <w:lang w:eastAsia="ko-KR"/>
              </w:rPr>
              <w:t>4&gt;</w:t>
            </w:r>
            <w:r>
              <w:rPr>
                <w:lang w:eastAsia="ko-KR"/>
              </w:rPr>
              <w:tab/>
            </w:r>
            <w:r>
              <w:t>indicate SL consistent LBT failure based Sidelink RLF detection to RRC.</w:t>
            </w:r>
          </w:p>
          <w:p w14:paraId="7658150B" w14:textId="77777777" w:rsidR="001723F7" w:rsidRDefault="001723F7" w:rsidP="001723F7">
            <w:pPr>
              <w:pStyle w:val="B1"/>
              <w:rPr>
                <w:lang w:eastAsia="ko-KR"/>
              </w:rPr>
            </w:pPr>
            <w:r>
              <w:rPr>
                <w:lang w:eastAsia="ko-KR"/>
              </w:rPr>
              <w:t>1&gt;</w:t>
            </w:r>
            <w:r>
              <w:rPr>
                <w:lang w:eastAsia="ko-KR"/>
              </w:rPr>
              <w:tab/>
              <w:t xml:space="preserve">if </w:t>
            </w:r>
            <w:r>
              <w:rPr>
                <w:iCs/>
                <w:lang w:eastAsia="ko-KR"/>
              </w:rPr>
              <w:t xml:space="preserve">all triggered </w:t>
            </w:r>
            <w:r>
              <w:rPr>
                <w:lang w:eastAsia="ko-KR"/>
              </w:rPr>
              <w:t>SL consistent LBT failures are cancelled in the RB sets; or</w:t>
            </w:r>
          </w:p>
          <w:p w14:paraId="2C2C4720" w14:textId="77777777" w:rsidR="001723F7" w:rsidRDefault="001723F7" w:rsidP="001723F7">
            <w:pPr>
              <w:pStyle w:val="B1"/>
              <w:rPr>
                <w:lang w:eastAsia="ko-KR"/>
              </w:rPr>
            </w:pPr>
            <w:r>
              <w:rPr>
                <w:lang w:eastAsia="ko-KR"/>
              </w:rPr>
              <w:t>1&gt;</w:t>
            </w:r>
            <w:r>
              <w:rPr>
                <w:lang w:eastAsia="ko-KR"/>
              </w:rPr>
              <w:tab/>
              <w:t xml:space="preserve">if the </w:t>
            </w:r>
            <w:proofErr w:type="spellStart"/>
            <w:r>
              <w:rPr>
                <w:i/>
                <w:lang w:eastAsia="ko-KR"/>
              </w:rPr>
              <w:t>sl-lbt-FailureDetectionTimer</w:t>
            </w:r>
            <w:proofErr w:type="spellEnd"/>
            <w:r>
              <w:rPr>
                <w:lang w:eastAsia="ko-KR"/>
              </w:rPr>
              <w:t xml:space="preserve"> expires for the RB set:</w:t>
            </w:r>
          </w:p>
          <w:p w14:paraId="39B1617B" w14:textId="77777777" w:rsidR="001723F7" w:rsidRDefault="001723F7" w:rsidP="001723F7">
            <w:pPr>
              <w:pStyle w:val="B2"/>
              <w:rPr>
                <w:lang w:eastAsia="ko-KR"/>
              </w:rPr>
            </w:pPr>
            <w:r>
              <w:rPr>
                <w:lang w:eastAsia="ko-KR"/>
              </w:rPr>
              <w:t>2&gt;</w:t>
            </w:r>
            <w:r>
              <w:rPr>
                <w:lang w:eastAsia="ko-KR"/>
              </w:rPr>
              <w:tab/>
              <w:t xml:space="preserve">set </w:t>
            </w:r>
            <w:r>
              <w:rPr>
                <w:i/>
                <w:lang w:eastAsia="ko-KR"/>
              </w:rPr>
              <w:t>SL_LBT_COUNTER</w:t>
            </w:r>
            <w:r>
              <w:rPr>
                <w:lang w:eastAsia="ko-KR"/>
              </w:rPr>
              <w:t xml:space="preserve"> to 0 for the RB set.</w:t>
            </w:r>
          </w:p>
          <w:p w14:paraId="64F570C4" w14:textId="77777777" w:rsidR="001723F7" w:rsidRDefault="001723F7" w:rsidP="001723F7">
            <w:pPr>
              <w:pStyle w:val="B1"/>
              <w:rPr>
                <w:lang w:eastAsia="ko-KR"/>
              </w:rPr>
            </w:pPr>
            <w:r>
              <w:rPr>
                <w:lang w:eastAsia="ko-KR"/>
              </w:rPr>
              <w:t>1&gt;</w:t>
            </w:r>
            <w:r>
              <w:rPr>
                <w:lang w:eastAsia="ko-KR"/>
              </w:rPr>
              <w:tab/>
              <w:t xml:space="preserve">if </w:t>
            </w:r>
            <w:proofErr w:type="spellStart"/>
            <w:r>
              <w:rPr>
                <w:i/>
                <w:lang w:eastAsia="ko-KR"/>
              </w:rPr>
              <w:t>sl-lbt-FailureDetectionTimer</w:t>
            </w:r>
            <w:proofErr w:type="spellEnd"/>
            <w:r>
              <w:rPr>
                <w:lang w:eastAsia="ko-KR"/>
              </w:rPr>
              <w:t xml:space="preserve"> or </w:t>
            </w:r>
            <w:proofErr w:type="spellStart"/>
            <w:r>
              <w:rPr>
                <w:i/>
                <w:lang w:eastAsia="ko-KR"/>
              </w:rPr>
              <w:t>sl-lbt-FailureInstanceMaxCount</w:t>
            </w:r>
            <w:proofErr w:type="spellEnd"/>
            <w:r>
              <w:rPr>
                <w:lang w:eastAsia="ko-KR"/>
              </w:rPr>
              <w:t xml:space="preserve"> is reconfigured by upper layers:</w:t>
            </w:r>
          </w:p>
          <w:p w14:paraId="36F3FB2D" w14:textId="77777777" w:rsidR="001723F7" w:rsidRDefault="001723F7" w:rsidP="001723F7">
            <w:pPr>
              <w:pStyle w:val="B2"/>
              <w:rPr>
                <w:lang w:eastAsia="ko-KR"/>
              </w:rPr>
            </w:pPr>
            <w:r>
              <w:rPr>
                <w:lang w:eastAsia="ko-KR"/>
              </w:rPr>
              <w:t>2&gt;</w:t>
            </w:r>
            <w:r>
              <w:rPr>
                <w:lang w:eastAsia="ko-KR"/>
              </w:rPr>
              <w:tab/>
              <w:t xml:space="preserve">set </w:t>
            </w:r>
            <w:r>
              <w:rPr>
                <w:i/>
                <w:lang w:eastAsia="ko-KR"/>
              </w:rPr>
              <w:t>SL_LBT_COUNTER</w:t>
            </w:r>
            <w:r>
              <w:rPr>
                <w:lang w:eastAsia="ko-KR"/>
              </w:rPr>
              <w:t xml:space="preserve"> to 0 for all the RB sets.</w:t>
            </w:r>
          </w:p>
          <w:p w14:paraId="48F7BD5F" w14:textId="77777777" w:rsidR="001723F7" w:rsidRDefault="001723F7" w:rsidP="001723F7">
            <w:pPr>
              <w:spacing w:line="254" w:lineRule="auto"/>
              <w:rPr>
                <w:lang w:eastAsia="ko-KR"/>
              </w:rPr>
            </w:pPr>
            <w:r>
              <w:rPr>
                <w:lang w:eastAsia="ko-KR"/>
              </w:rPr>
              <w:t xml:space="preserve">The MAC entity maintains an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ko-KR"/>
              </w:rPr>
              <w:t xml:space="preserve"> per RB set. </w:t>
            </w:r>
            <w:r w:rsidRPr="00B644D2">
              <w:rPr>
                <w:highlight w:val="yellow"/>
                <w:lang w:eastAsia="ko-KR"/>
              </w:rPr>
              <w:t xml:space="preserve">The </w:t>
            </w:r>
            <w:proofErr w:type="spellStart"/>
            <w:r w:rsidRPr="00B644D2">
              <w:rPr>
                <w:rFonts w:eastAsia="SimSun"/>
                <w:i/>
                <w:highlight w:val="yellow"/>
                <w:lang w:eastAsia="zh-CN"/>
              </w:rPr>
              <w:t>sl</w:t>
            </w:r>
            <w:proofErr w:type="spellEnd"/>
            <w:r w:rsidRPr="00B644D2">
              <w:rPr>
                <w:rFonts w:eastAsia="SimSun"/>
                <w:i/>
                <w:highlight w:val="yellow"/>
                <w:lang w:eastAsia="zh-CN"/>
              </w:rPr>
              <w:t>-LBT-</w:t>
            </w:r>
            <w:proofErr w:type="spellStart"/>
            <w:r w:rsidRPr="00B644D2">
              <w:rPr>
                <w:rFonts w:eastAsia="SimSun"/>
                <w:i/>
                <w:highlight w:val="yellow"/>
                <w:lang w:eastAsia="zh-CN"/>
              </w:rPr>
              <w:t>RecoveryTimer</w:t>
            </w:r>
            <w:proofErr w:type="spellEnd"/>
            <w:r w:rsidRPr="00B644D2">
              <w:rPr>
                <w:highlight w:val="yellow"/>
                <w:lang w:eastAsia="ko-KR"/>
              </w:rPr>
              <w:t xml:space="preserve"> is used for recovery of the triggered SL consistent LBT failure</w:t>
            </w:r>
            <w:r>
              <w:rPr>
                <w:lang w:eastAsia="ko-KR"/>
              </w:rPr>
              <w:t xml:space="preserve">, </w:t>
            </w:r>
            <w:r>
              <w:t>when RRC configures Sidelink resource allocation mode 2</w:t>
            </w:r>
            <w:r>
              <w:rPr>
                <w:lang w:eastAsia="ko-KR"/>
              </w:rPr>
              <w:t>.</w:t>
            </w:r>
          </w:p>
          <w:p w14:paraId="6328BF0D" w14:textId="77777777" w:rsidR="001723F7" w:rsidRDefault="001723F7" w:rsidP="001723F7">
            <w:pPr>
              <w:spacing w:line="254" w:lineRule="auto"/>
              <w:rPr>
                <w:lang w:eastAsia="ko-KR"/>
              </w:rPr>
            </w:pPr>
            <w:r>
              <w:rPr>
                <w:lang w:eastAsia="ko-KR"/>
              </w:rPr>
              <w:t>The MAC entity shall:</w:t>
            </w:r>
          </w:p>
          <w:p w14:paraId="2D3631E3" w14:textId="77777777" w:rsidR="001723F7" w:rsidRDefault="001723F7" w:rsidP="001723F7">
            <w:pPr>
              <w:pStyle w:val="B1"/>
              <w:rPr>
                <w:lang w:eastAsia="ko-KR"/>
              </w:rPr>
            </w:pPr>
            <w:r>
              <w:rPr>
                <w:lang w:eastAsia="ko-KR"/>
              </w:rPr>
              <w:t>1&gt;</w:t>
            </w:r>
            <w:r>
              <w:rPr>
                <w:lang w:eastAsia="ko-KR"/>
              </w:rPr>
              <w:tab/>
              <w:t>if SL consistent LBT failure has been triggered, and not cancelled, in the RB set(s</w:t>
            </w:r>
            <w:proofErr w:type="gramStart"/>
            <w:r>
              <w:rPr>
                <w:lang w:eastAsia="ko-KR"/>
              </w:rPr>
              <w:t>);</w:t>
            </w:r>
            <w:proofErr w:type="gramEnd"/>
          </w:p>
          <w:p w14:paraId="132494FA" w14:textId="77777777" w:rsidR="001723F7" w:rsidRDefault="001723F7" w:rsidP="001723F7">
            <w:pPr>
              <w:pStyle w:val="B2"/>
              <w:rPr>
                <w:lang w:eastAsia="zh-CN"/>
              </w:rPr>
            </w:pPr>
            <w:r>
              <w:rPr>
                <w:lang w:eastAsia="ko-KR"/>
              </w:rPr>
              <w:t>2&gt;</w:t>
            </w:r>
            <w:r>
              <w:rPr>
                <w:lang w:eastAsia="ko-KR"/>
              </w:rPr>
              <w:tab/>
            </w:r>
            <w:r>
              <w:rPr>
                <w:lang w:eastAsia="zh-CN"/>
              </w:rPr>
              <w:t xml:space="preserve">if </w:t>
            </w:r>
            <w:r>
              <w:rPr>
                <w:rFonts w:eastAsia="SimSun"/>
                <w:lang w:eastAsia="zh-CN"/>
              </w:rPr>
              <w:t xml:space="preserve">the </w:t>
            </w:r>
            <w:proofErr w:type="spellStart"/>
            <w:r w:rsidRPr="00704999">
              <w:rPr>
                <w:rFonts w:eastAsia="SimSun"/>
                <w:i/>
                <w:highlight w:val="cyan"/>
                <w:lang w:eastAsia="zh-CN"/>
              </w:rPr>
              <w:t>sl</w:t>
            </w:r>
            <w:proofErr w:type="spellEnd"/>
            <w:r w:rsidRPr="00704999">
              <w:rPr>
                <w:rFonts w:eastAsia="SimSun"/>
                <w:i/>
                <w:highlight w:val="cyan"/>
                <w:lang w:eastAsia="zh-CN"/>
              </w:rPr>
              <w:t>-LBT-</w:t>
            </w:r>
            <w:proofErr w:type="spellStart"/>
            <w:r w:rsidRPr="00704999">
              <w:rPr>
                <w:rFonts w:eastAsia="SimSun"/>
                <w:i/>
                <w:highlight w:val="cyan"/>
                <w:lang w:eastAsia="zh-CN"/>
              </w:rPr>
              <w:t>RecoveryTimer</w:t>
            </w:r>
            <w:proofErr w:type="spellEnd"/>
            <w:r w:rsidRPr="00704999">
              <w:rPr>
                <w:highlight w:val="cyan"/>
                <w:lang w:eastAsia="zh-CN"/>
              </w:rPr>
              <w:t xml:space="preserve"> for the triggered SL consistent LBT failure</w:t>
            </w:r>
            <w:r>
              <w:rPr>
                <w:lang w:eastAsia="zh-CN"/>
              </w:rPr>
              <w:t xml:space="preserve"> is not running:</w:t>
            </w:r>
          </w:p>
          <w:p w14:paraId="7D74078B" w14:textId="77777777" w:rsidR="001723F7" w:rsidRDefault="001723F7" w:rsidP="001723F7">
            <w:pPr>
              <w:pStyle w:val="B3"/>
              <w:rPr>
                <w:lang w:eastAsia="ko-KR"/>
              </w:rPr>
            </w:pPr>
            <w:r>
              <w:rPr>
                <w:lang w:eastAsia="ko-KR"/>
              </w:rPr>
              <w:t>3&gt;</w:t>
            </w:r>
            <w:r>
              <w:rPr>
                <w:lang w:eastAsia="zh-CN"/>
              </w:rPr>
              <w:tab/>
              <w:t xml:space="preserve">start 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rFonts w:eastAsia="SimSun"/>
                <w:lang w:eastAsia="zh-CN"/>
              </w:rPr>
              <w:t>.</w:t>
            </w:r>
          </w:p>
          <w:p w14:paraId="67525FB2" w14:textId="77777777" w:rsidR="001723F7" w:rsidRDefault="001723F7" w:rsidP="001723F7">
            <w:pPr>
              <w:pStyle w:val="B2"/>
              <w:rPr>
                <w:lang w:eastAsia="ko-KR"/>
              </w:rPr>
            </w:pPr>
            <w:r>
              <w:rPr>
                <w:lang w:eastAsia="ko-KR"/>
              </w:rPr>
              <w:t>2&gt;</w:t>
            </w:r>
            <w:r>
              <w:rPr>
                <w:lang w:eastAsia="ko-KR"/>
              </w:rPr>
              <w:tab/>
            </w:r>
            <w:r>
              <w:t xml:space="preserve">if UL-SCH resources are available for a </w:t>
            </w:r>
            <w:r>
              <w:rPr>
                <w:lang w:eastAsia="ko-KR"/>
              </w:rPr>
              <w:t xml:space="preserve">new </w:t>
            </w:r>
            <w:r>
              <w:t xml:space="preserve">transmission and the UL-SCH resources can accommodate the SL LBT failure MAC CE plus its </w:t>
            </w:r>
            <w:proofErr w:type="spellStart"/>
            <w:r>
              <w:t>subheader</w:t>
            </w:r>
            <w:proofErr w:type="spellEnd"/>
            <w:r>
              <w:t xml:space="preserve"> </w:t>
            </w:r>
            <w:proofErr w:type="gramStart"/>
            <w:r>
              <w:t>as a result of</w:t>
            </w:r>
            <w:proofErr w:type="gramEnd"/>
            <w:r>
              <w:t xml:space="preserve"> logical channel prioritization according to clause 5.4.3.1:</w:t>
            </w:r>
          </w:p>
          <w:p w14:paraId="5E2E27C6" w14:textId="77777777" w:rsidR="001723F7" w:rsidRDefault="001723F7" w:rsidP="001723F7">
            <w:pPr>
              <w:pStyle w:val="B3"/>
            </w:pPr>
            <w:r>
              <w:rPr>
                <w:lang w:eastAsia="ko-KR"/>
              </w:rPr>
              <w:t>3&gt;</w:t>
            </w:r>
            <w:r>
              <w:rPr>
                <w:lang w:eastAsia="ko-KR"/>
              </w:rPr>
              <w:tab/>
            </w:r>
            <w:r>
              <w:t xml:space="preserve">instruct the Multiplexing and Assembly procedure in clause 5.4.3 to generate the SL LBT failure MAC </w:t>
            </w:r>
            <w:r>
              <w:rPr>
                <w:lang w:eastAsia="ko-KR"/>
              </w:rPr>
              <w:t>CE(s).</w:t>
            </w:r>
          </w:p>
          <w:p w14:paraId="2BB8B74A" w14:textId="77777777" w:rsidR="001723F7" w:rsidRDefault="001723F7" w:rsidP="001723F7">
            <w:pPr>
              <w:pStyle w:val="B2"/>
              <w:rPr>
                <w:lang w:eastAsia="ko-KR"/>
              </w:rPr>
            </w:pPr>
            <w:r>
              <w:rPr>
                <w:lang w:eastAsia="ko-KR"/>
              </w:rPr>
              <w:t>2&gt;</w:t>
            </w:r>
            <w:r>
              <w:rPr>
                <w:lang w:eastAsia="ko-KR"/>
              </w:rPr>
              <w:tab/>
              <w:t>else:</w:t>
            </w:r>
          </w:p>
          <w:p w14:paraId="685C5BFC" w14:textId="77777777" w:rsidR="001723F7" w:rsidRDefault="001723F7" w:rsidP="001723F7">
            <w:pPr>
              <w:pStyle w:val="B3"/>
              <w:rPr>
                <w:lang w:eastAsia="ko-KR"/>
              </w:rPr>
            </w:pPr>
            <w:r>
              <w:rPr>
                <w:lang w:eastAsia="ko-KR"/>
              </w:rPr>
              <w:t>3&gt;</w:t>
            </w:r>
            <w:r>
              <w:rPr>
                <w:lang w:eastAsia="ko-KR"/>
              </w:rPr>
              <w:tab/>
              <w:t>trigger a Scheduling Request for SL LBT failure MAC CE.</w:t>
            </w:r>
          </w:p>
          <w:p w14:paraId="3A41C50A" w14:textId="77777777" w:rsidR="001723F7" w:rsidRDefault="001723F7" w:rsidP="001723F7">
            <w:pPr>
              <w:pStyle w:val="B1"/>
              <w:rPr>
                <w:lang w:eastAsia="ko-KR"/>
              </w:rPr>
            </w:pPr>
            <w:r>
              <w:rPr>
                <w:lang w:eastAsia="ko-KR"/>
              </w:rPr>
              <w:lastRenderedPageBreak/>
              <w:t>1&gt;</w:t>
            </w:r>
            <w:r>
              <w:rPr>
                <w:lang w:eastAsia="ko-KR"/>
              </w:rPr>
              <w:tab/>
              <w:t>if a MAC PDU is transmitted and this PDU includes the SL LBT failure MAC CE; or</w:t>
            </w:r>
          </w:p>
          <w:p w14:paraId="0830D918" w14:textId="77777777" w:rsidR="001723F7" w:rsidRDefault="001723F7" w:rsidP="001723F7">
            <w:pPr>
              <w:pStyle w:val="B2"/>
              <w:rPr>
                <w:lang w:eastAsia="ko-KR"/>
              </w:rPr>
            </w:pPr>
            <w:r>
              <w:rPr>
                <w:lang w:eastAsia="ko-KR"/>
              </w:rPr>
              <w:t>2&gt;</w:t>
            </w:r>
            <w:r>
              <w:rPr>
                <w:lang w:eastAsia="ko-KR"/>
              </w:rPr>
              <w:tab/>
              <w:t xml:space="preserve">cancel the triggered SL consistent LBT failure(s) in RB set(s) for which SL consistent LBT failure was indicated in the transmitted SL LBT failure MAC CE </w:t>
            </w:r>
            <w:r>
              <w:rPr>
                <w:noProof/>
              </w:rPr>
              <w:t>if the MAC entity has been configured with Sidelink resource allocation mode 1</w:t>
            </w:r>
            <w:r>
              <w:rPr>
                <w:lang w:eastAsia="ko-KR"/>
              </w:rPr>
              <w:t>.</w:t>
            </w:r>
          </w:p>
          <w:p w14:paraId="550513A2" w14:textId="77777777" w:rsidR="001723F7" w:rsidRDefault="001723F7" w:rsidP="001723F7">
            <w:pPr>
              <w:pStyle w:val="B1"/>
              <w:rPr>
                <w:lang w:eastAsia="ko-KR"/>
              </w:rPr>
            </w:pPr>
            <w:r>
              <w:rPr>
                <w:lang w:eastAsia="ko-KR"/>
              </w:rPr>
              <w:t>1&gt;</w:t>
            </w:r>
            <w:r>
              <w:rPr>
                <w:lang w:eastAsia="ko-KR"/>
              </w:rPr>
              <w:tab/>
              <w:t xml:space="preserve">if </w:t>
            </w:r>
            <w:r>
              <w:rPr>
                <w:lang w:eastAsia="zh-CN"/>
              </w:rPr>
              <w:t xml:space="preserve">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zh-CN"/>
              </w:rPr>
              <w:t xml:space="preserve"> for the triggered</w:t>
            </w:r>
            <w:r>
              <w:t xml:space="preserve"> SL consistent LBT failure(s)</w:t>
            </w:r>
            <w:r>
              <w:rPr>
                <w:lang w:eastAsia="ko-KR"/>
              </w:rPr>
              <w:t xml:space="preserve"> </w:t>
            </w:r>
            <w:r>
              <w:rPr>
                <w:lang w:eastAsia="zh-CN"/>
              </w:rPr>
              <w:t>expires</w:t>
            </w:r>
            <w:r>
              <w:rPr>
                <w:lang w:eastAsia="ko-KR"/>
              </w:rPr>
              <w:t>:</w:t>
            </w:r>
          </w:p>
          <w:p w14:paraId="3ECF043F" w14:textId="77777777" w:rsidR="001723F7" w:rsidRDefault="001723F7" w:rsidP="001723F7">
            <w:pPr>
              <w:pStyle w:val="B2"/>
              <w:rPr>
                <w:lang w:eastAsia="ko-KR"/>
              </w:rPr>
            </w:pPr>
            <w:r>
              <w:rPr>
                <w:lang w:eastAsia="ko-KR"/>
              </w:rPr>
              <w:t>2&gt;</w:t>
            </w:r>
            <w:r>
              <w:rPr>
                <w:lang w:eastAsia="ko-KR"/>
              </w:rPr>
              <w:tab/>
              <w:t>cancel the triggered SL consistent LBT failure(s) in RB set(s) for which SL consistent LBT failure was detected.</w:t>
            </w:r>
          </w:p>
          <w:p w14:paraId="26E2A8EC" w14:textId="77777777" w:rsidR="001723F7" w:rsidRDefault="001723F7" w:rsidP="001723F7">
            <w:pPr>
              <w:pStyle w:val="B1"/>
              <w:rPr>
                <w:lang w:eastAsia="ko-KR"/>
              </w:rPr>
            </w:pPr>
            <w:r>
              <w:rPr>
                <w:lang w:eastAsia="ko-KR"/>
              </w:rPr>
              <w:t>1&gt;</w:t>
            </w:r>
            <w:r>
              <w:rPr>
                <w:lang w:eastAsia="ko-KR"/>
              </w:rPr>
              <w:tab/>
              <w:t xml:space="preserve">if </w:t>
            </w:r>
            <w:proofErr w:type="spellStart"/>
            <w:r>
              <w:rPr>
                <w:i/>
                <w:lang w:eastAsia="ko-KR"/>
              </w:rPr>
              <w:t>sl-lbt-FailureRecoveryConfig</w:t>
            </w:r>
            <w:proofErr w:type="spellEnd"/>
            <w:r>
              <w:rPr>
                <w:lang w:eastAsia="ko-KR"/>
              </w:rPr>
              <w:t xml:space="preserve"> is reconfigured by upper layers for the BWP:</w:t>
            </w:r>
          </w:p>
          <w:p w14:paraId="69E328C8" w14:textId="26223C1E" w:rsidR="001723F7" w:rsidRPr="001723F7" w:rsidRDefault="001723F7" w:rsidP="001723F7">
            <w:pPr>
              <w:pStyle w:val="B2"/>
              <w:rPr>
                <w:lang w:eastAsia="ko-KR"/>
              </w:rPr>
            </w:pPr>
            <w:r>
              <w:rPr>
                <w:lang w:eastAsia="ko-KR"/>
              </w:rPr>
              <w:t>2&gt;</w:t>
            </w:r>
            <w:r>
              <w:rPr>
                <w:lang w:eastAsia="ko-KR"/>
              </w:rPr>
              <w:tab/>
              <w:t>cancel all the triggered SL consistent LBT failure(s) in the SL BWP.</w:t>
            </w:r>
          </w:p>
        </w:tc>
      </w:tr>
    </w:tbl>
    <w:p w14:paraId="164417B9" w14:textId="77777777" w:rsidR="009962DA" w:rsidRDefault="009962DA" w:rsidP="009962DA">
      <w:pPr>
        <w:rPr>
          <w:lang w:val="en-DK"/>
        </w:rPr>
      </w:pPr>
    </w:p>
    <w:p w14:paraId="73A77F0A" w14:textId="17BF094A" w:rsidR="009962DA" w:rsidRPr="0020080F" w:rsidRDefault="009962DA" w:rsidP="0020080F">
      <w:pPr>
        <w:rPr>
          <w:lang w:val="en-DK" w:eastAsia="zh-CN"/>
        </w:rPr>
      </w:pPr>
      <w:r>
        <w:rPr>
          <w:lang w:val="en-DK"/>
        </w:rPr>
        <w:t>First of all, our understanding of the spec is, that t</w:t>
      </w:r>
      <w:r w:rsidRPr="00B644D2">
        <w:rPr>
          <w:highlight w:val="yellow"/>
          <w:lang w:eastAsia="ko-KR"/>
        </w:rPr>
        <w:t xml:space="preserve">he </w:t>
      </w:r>
      <w:proofErr w:type="spellStart"/>
      <w:r w:rsidRPr="00B644D2">
        <w:rPr>
          <w:rFonts w:eastAsia="SimSun"/>
          <w:i/>
          <w:highlight w:val="yellow"/>
          <w:lang w:eastAsia="zh-CN"/>
        </w:rPr>
        <w:t>sl</w:t>
      </w:r>
      <w:proofErr w:type="spellEnd"/>
      <w:r w:rsidRPr="00B644D2">
        <w:rPr>
          <w:rFonts w:eastAsia="SimSun"/>
          <w:i/>
          <w:highlight w:val="yellow"/>
          <w:lang w:eastAsia="zh-CN"/>
        </w:rPr>
        <w:t>-LBT-</w:t>
      </w:r>
      <w:proofErr w:type="spellStart"/>
      <w:r w:rsidRPr="00B644D2">
        <w:rPr>
          <w:rFonts w:eastAsia="SimSun"/>
          <w:i/>
          <w:highlight w:val="yellow"/>
          <w:lang w:eastAsia="zh-CN"/>
        </w:rPr>
        <w:t>RecoveryTimer</w:t>
      </w:r>
      <w:proofErr w:type="spellEnd"/>
      <w:r w:rsidRPr="00B644D2">
        <w:rPr>
          <w:highlight w:val="yellow"/>
          <w:lang w:eastAsia="ko-KR"/>
        </w:rPr>
        <w:t xml:space="preserve"> is used for recovery of </w:t>
      </w:r>
      <w:r w:rsidRPr="00AC1EA3">
        <w:rPr>
          <w:highlight w:val="yellow"/>
          <w:u w:val="single"/>
          <w:lang w:eastAsia="ko-KR"/>
        </w:rPr>
        <w:t>the triggered</w:t>
      </w:r>
      <w:r w:rsidRPr="00B644D2">
        <w:rPr>
          <w:highlight w:val="yellow"/>
          <w:lang w:eastAsia="ko-KR"/>
        </w:rPr>
        <w:t xml:space="preserve"> SL consistent LBT failure</w:t>
      </w:r>
      <w:r>
        <w:rPr>
          <w:lang w:val="en-DK" w:eastAsia="ko-KR"/>
        </w:rPr>
        <w:t xml:space="preserve">, meaning that the timer relates not only to </w:t>
      </w:r>
      <w:proofErr w:type="gramStart"/>
      <w:r>
        <w:rPr>
          <w:lang w:val="en-DK" w:eastAsia="ko-KR"/>
        </w:rPr>
        <w:t>a</w:t>
      </w:r>
      <w:proofErr w:type="gramEnd"/>
      <w:r>
        <w:rPr>
          <w:lang w:val="en-DK" w:eastAsia="ko-KR"/>
        </w:rPr>
        <w:t xml:space="preserve"> RB set, but a triggered SL consistent LBT failure within an RB set. Thus, deactivating the BWP will mean implicitly deleting the </w:t>
      </w:r>
      <w:proofErr w:type="spellStart"/>
      <w:r>
        <w:rPr>
          <w:i/>
          <w:iCs/>
        </w:rPr>
        <w:t>sl</w:t>
      </w:r>
      <w:proofErr w:type="spellEnd"/>
      <w:r>
        <w:rPr>
          <w:i/>
          <w:iCs/>
        </w:rPr>
        <w:t>-LBT-</w:t>
      </w:r>
      <w:proofErr w:type="spellStart"/>
      <w:r>
        <w:rPr>
          <w:i/>
          <w:iCs/>
        </w:rPr>
        <w:t>RecoveryTimer</w:t>
      </w:r>
      <w:proofErr w:type="spellEnd"/>
      <w:r>
        <w:rPr>
          <w:lang w:val="en-DK"/>
        </w:rPr>
        <w:t xml:space="preserve">. Furthermore, within the spec, it is stated that the </w:t>
      </w:r>
      <w:proofErr w:type="spellStart"/>
      <w:r w:rsidRPr="00704999">
        <w:rPr>
          <w:rFonts w:eastAsia="SimSun"/>
          <w:i/>
          <w:highlight w:val="cyan"/>
          <w:lang w:eastAsia="zh-CN"/>
        </w:rPr>
        <w:t>sl</w:t>
      </w:r>
      <w:proofErr w:type="spellEnd"/>
      <w:r w:rsidRPr="00704999">
        <w:rPr>
          <w:rFonts w:eastAsia="SimSun"/>
          <w:i/>
          <w:highlight w:val="cyan"/>
          <w:lang w:eastAsia="zh-CN"/>
        </w:rPr>
        <w:t>-LBT-</w:t>
      </w:r>
      <w:proofErr w:type="spellStart"/>
      <w:r w:rsidRPr="00704999">
        <w:rPr>
          <w:rFonts w:eastAsia="SimSun"/>
          <w:i/>
          <w:highlight w:val="cyan"/>
          <w:lang w:eastAsia="zh-CN"/>
        </w:rPr>
        <w:t>RecoveryTimer</w:t>
      </w:r>
      <w:proofErr w:type="spellEnd"/>
      <w:r w:rsidRPr="0073777E">
        <w:rPr>
          <w:lang w:eastAsia="zh-CN"/>
        </w:rPr>
        <w:t xml:space="preserve"> </w:t>
      </w:r>
      <w:r w:rsidRPr="0073777E">
        <w:rPr>
          <w:u w:val="single"/>
          <w:lang w:val="en-DK" w:eastAsia="zh-CN"/>
        </w:rPr>
        <w:t>is</w:t>
      </w:r>
      <w:r w:rsidRPr="006A278B">
        <w:rPr>
          <w:lang w:val="en-DK" w:eastAsia="zh-CN"/>
        </w:rPr>
        <w:t xml:space="preserve"> </w:t>
      </w:r>
      <w:r w:rsidRPr="00704999">
        <w:rPr>
          <w:highlight w:val="cyan"/>
          <w:lang w:eastAsia="zh-CN"/>
        </w:rPr>
        <w:t>for the triggered SL consistent LBT failure</w:t>
      </w:r>
      <w:r>
        <w:rPr>
          <w:lang w:val="en-DK" w:eastAsia="zh-CN"/>
        </w:rPr>
        <w:t xml:space="preserve"> i.e. a specific triggered Sidelink consistent LBT failure. Similarly, the cancellation is for the specific triggered failure, although referred to by a resource set.</w:t>
      </w:r>
      <w:r w:rsidR="0020080F" w:rsidRPr="0020080F">
        <w:t xml:space="preserve"> </w:t>
      </w:r>
      <w:r w:rsidR="0020080F" w:rsidRPr="0020080F">
        <w:rPr>
          <w:lang w:val="en-DK" w:eastAsia="zh-CN"/>
        </w:rPr>
        <w:t>In addition, even when we don’t stop the timer, there will be no action followed by the timer expiry since triggered Sidelink consistent LBT failure is already cancelled.</w:t>
      </w:r>
    </w:p>
    <w:p w14:paraId="3C541A20" w14:textId="508B97C2" w:rsidR="001723F7" w:rsidRPr="005F77D9" w:rsidRDefault="009962DA" w:rsidP="009962DA">
      <w:pPr>
        <w:rPr>
          <w:rFonts w:eastAsia="SimSun"/>
          <w:b/>
          <w:bCs/>
          <w:iCs/>
          <w:lang w:val="en-DK" w:eastAsia="zh-CN"/>
        </w:rPr>
      </w:pPr>
      <w:r w:rsidRPr="005F77D9">
        <w:rPr>
          <w:b/>
          <w:bCs/>
          <w:lang w:val="en-DK"/>
        </w:rPr>
        <w:t xml:space="preserve">Observation 1: There seem to be no ambiguity in what the </w:t>
      </w:r>
      <w:proofErr w:type="spellStart"/>
      <w:r w:rsidRPr="005F77D9">
        <w:rPr>
          <w:rFonts w:eastAsia="SimSun"/>
          <w:b/>
          <w:bCs/>
          <w:i/>
          <w:lang w:eastAsia="zh-CN"/>
        </w:rPr>
        <w:t>sl</w:t>
      </w:r>
      <w:proofErr w:type="spellEnd"/>
      <w:r w:rsidRPr="005F77D9">
        <w:rPr>
          <w:rFonts w:eastAsia="SimSun"/>
          <w:b/>
          <w:bCs/>
          <w:i/>
          <w:lang w:eastAsia="zh-CN"/>
        </w:rPr>
        <w:t>-LBT-</w:t>
      </w:r>
      <w:proofErr w:type="spellStart"/>
      <w:r w:rsidRPr="005F77D9">
        <w:rPr>
          <w:rFonts w:eastAsia="SimSun"/>
          <w:b/>
          <w:bCs/>
          <w:i/>
          <w:lang w:eastAsia="zh-CN"/>
        </w:rPr>
        <w:t>RecoveryTimer</w:t>
      </w:r>
      <w:proofErr w:type="spellEnd"/>
      <w:r w:rsidRPr="005F77D9">
        <w:rPr>
          <w:rFonts w:eastAsia="SimSun"/>
          <w:b/>
          <w:bCs/>
          <w:iCs/>
          <w:lang w:val="en-DK" w:eastAsia="zh-CN"/>
        </w:rPr>
        <w:t xml:space="preserve"> refers to in the current spec, and thus no need to stop the timer on BWP release.</w:t>
      </w:r>
    </w:p>
    <w:p w14:paraId="2A97FBC2" w14:textId="09CB0942" w:rsidR="009962DA" w:rsidRPr="005F77D9" w:rsidRDefault="009962DA" w:rsidP="009962DA">
      <w:pPr>
        <w:rPr>
          <w:b/>
          <w:bCs/>
          <w:iCs/>
          <w:lang w:val="en-DK"/>
        </w:rPr>
      </w:pPr>
      <w:r w:rsidRPr="005F77D9">
        <w:rPr>
          <w:rFonts w:eastAsia="SimSun"/>
          <w:b/>
          <w:bCs/>
          <w:iCs/>
          <w:lang w:val="en-DK" w:eastAsia="zh-CN"/>
        </w:rPr>
        <w:t>Proposal 1: RAN2 to agree not to include any stopping of timers for</w:t>
      </w:r>
      <w:r w:rsidR="005F77D9" w:rsidRPr="005F77D9">
        <w:rPr>
          <w:rFonts w:eastAsia="SimSun"/>
          <w:b/>
          <w:bCs/>
          <w:iCs/>
          <w:lang w:val="en-DK" w:eastAsia="zh-CN"/>
        </w:rPr>
        <w:t xml:space="preserve"> Sidelink consistent LBT failure upon BWP release.</w:t>
      </w:r>
    </w:p>
    <w:p w14:paraId="6327A5E6" w14:textId="30465C05" w:rsidR="009339CB" w:rsidRPr="009F0EB0" w:rsidRDefault="009339CB" w:rsidP="009339CB">
      <w:pPr>
        <w:pStyle w:val="Heading2"/>
        <w:rPr>
          <w:lang w:val="en-DK"/>
        </w:rPr>
      </w:pPr>
      <w:r w:rsidRPr="009F0EB0">
        <w:rPr>
          <w:lang w:val="en-DK"/>
        </w:rPr>
        <w:t>2.2</w:t>
      </w:r>
      <w:r w:rsidRPr="009F0EB0">
        <w:rPr>
          <w:lang w:val="en-DK"/>
        </w:rPr>
        <w:tab/>
      </w:r>
      <w:r w:rsidR="009F0EB0">
        <w:rPr>
          <w:lang w:val="en-DK"/>
        </w:rPr>
        <w:t xml:space="preserve">Tx profile and backwards </w:t>
      </w:r>
      <w:r w:rsidR="00A30718">
        <w:rPr>
          <w:lang w:val="en-DK"/>
        </w:rPr>
        <w:t>compatibility</w:t>
      </w:r>
    </w:p>
    <w:p w14:paraId="7C2DEDE1" w14:textId="1E72880F" w:rsidR="00201C7F" w:rsidRPr="00440F77" w:rsidRDefault="00A30718" w:rsidP="00A30718">
      <w:pPr>
        <w:rPr>
          <w:b/>
          <w:color w:val="0000FF"/>
          <w:u w:val="single"/>
          <w:lang w:val="en-DK"/>
        </w:rPr>
      </w:pPr>
      <w:r>
        <w:rPr>
          <w:lang w:val="en-DK"/>
        </w:rPr>
        <w:t xml:space="preserve">In RAN2#125 </w:t>
      </w:r>
      <w:r w:rsidR="005970EE">
        <w:rPr>
          <w:lang w:val="en-DK"/>
        </w:rPr>
        <w:t>it was discussed</w:t>
      </w:r>
      <w:r w:rsidR="00885518">
        <w:rPr>
          <w:lang w:val="en-DK"/>
        </w:rPr>
        <w:t>, bas</w:t>
      </w:r>
      <w:r w:rsidR="00885518" w:rsidRPr="00885518">
        <w:rPr>
          <w:lang w:val="en-DK"/>
        </w:rPr>
        <w:t xml:space="preserve">ed on </w:t>
      </w:r>
      <w:hyperlink r:id="rId13" w:history="1">
        <w:r w:rsidR="00885518" w:rsidRPr="00885518">
          <w:rPr>
            <w:rStyle w:val="Hyperlink"/>
            <w:lang w:val="en-DK"/>
          </w:rPr>
          <w:t>R2-2400153</w:t>
        </w:r>
      </w:hyperlink>
      <w:r w:rsidR="00885518">
        <w:rPr>
          <w:lang w:val="en-DK"/>
        </w:rPr>
        <w:t>,</w:t>
      </w:r>
      <w:r w:rsidR="005970EE">
        <w:rPr>
          <w:lang w:val="en-DK"/>
        </w:rPr>
        <w:t xml:space="preserve">whether a UE was assumed backwards compatible for the given QoS flow if there is no associated </w:t>
      </w:r>
      <w:r>
        <w:rPr>
          <w:lang w:val="en-DK"/>
        </w:rPr>
        <w:t>Tx profile</w:t>
      </w:r>
      <w:r w:rsidR="005970EE">
        <w:rPr>
          <w:lang w:val="en-DK"/>
        </w:rPr>
        <w:t>.</w:t>
      </w:r>
    </w:p>
    <w:tbl>
      <w:tblPr>
        <w:tblStyle w:val="TableGrid"/>
        <w:tblW w:w="0" w:type="auto"/>
        <w:tblLook w:val="04A0" w:firstRow="1" w:lastRow="0" w:firstColumn="1" w:lastColumn="0" w:noHBand="0" w:noVBand="1"/>
      </w:tblPr>
      <w:tblGrid>
        <w:gridCol w:w="9631"/>
      </w:tblGrid>
      <w:tr w:rsidR="00201C7F" w14:paraId="2203095D" w14:textId="77777777" w:rsidTr="00201C7F">
        <w:tc>
          <w:tcPr>
            <w:tcW w:w="9631" w:type="dxa"/>
          </w:tcPr>
          <w:p w14:paraId="7AA94E54" w14:textId="77777777" w:rsidR="00201C7F" w:rsidRDefault="00201C7F" w:rsidP="00201C7F">
            <w:pPr>
              <w:pStyle w:val="NO"/>
              <w:rPr>
                <w:ins w:id="0" w:author="LaeYoung (LG Electronics)" w:date="2023-12-26T11:48:00Z"/>
              </w:rPr>
            </w:pPr>
            <w:r>
              <w:t>NOTE 4:</w:t>
            </w:r>
            <w:r>
              <w:tab/>
              <w:t xml:space="preserve">The policy/parameter </w:t>
            </w:r>
            <w:ins w:id="1" w:author="LaeYoung v2 (LG Electronics)" w:date="2024-01-05T09:13:00Z">
              <w:r>
                <w:t xml:space="preserve">encoding </w:t>
              </w:r>
            </w:ins>
            <w:r>
              <w:t xml:space="preserve">ensures that the UEs of prior </w:t>
            </w:r>
            <w:ins w:id="2" w:author="LaeYoung r02 (LG Electronics)" w:date="2024-01-26T00:51:00Z">
              <w:r>
                <w:t xml:space="preserve">to </w:t>
              </w:r>
            </w:ins>
            <w:r>
              <w:t xml:space="preserve">Release </w:t>
            </w:r>
            <w:ins w:id="3" w:author="LaeYoung r02 (LG Electronics)" w:date="2024-01-26T00:51:00Z">
              <w:r>
                <w:t xml:space="preserve">17 that are not able to handle the NR Tx Profile </w:t>
              </w:r>
            </w:ins>
            <w:r>
              <w:t xml:space="preserve">do not use V2X service types with a mapping of NR Tx Profile indicating the transmission mechanism or format specified in </w:t>
            </w:r>
            <w:del w:id="4" w:author="LaeYoung r02 (LG Electronics)" w:date="2024-01-26T00:53:00Z">
              <w:r>
                <w:delText xml:space="preserve">this </w:delText>
              </w:r>
            </w:del>
            <w:r>
              <w:t>Release</w:t>
            </w:r>
            <w:ins w:id="5" w:author="LaeYoung r02 (LG Electronics)" w:date="2024-01-26T00:53:00Z">
              <w:r>
                <w:t xml:space="preserve"> 17</w:t>
              </w:r>
            </w:ins>
            <w:r>
              <w:t>.</w:t>
            </w:r>
          </w:p>
          <w:p w14:paraId="3652D004" w14:textId="4F07BDCC" w:rsidR="00201C7F" w:rsidRPr="00201C7F" w:rsidRDefault="00201C7F" w:rsidP="00201C7F">
            <w:pPr>
              <w:pStyle w:val="NO"/>
            </w:pPr>
            <w:ins w:id="6" w:author="LaeYoung (LG Electronics)" w:date="2023-12-26T11:48:00Z">
              <w:r>
                <w:t>NOTE 5:</w:t>
              </w:r>
              <w:r>
                <w:tab/>
                <w:t xml:space="preserve">The policy/parameter </w:t>
              </w:r>
            </w:ins>
            <w:ins w:id="7" w:author="LaeYoung v2 (LG Electronics)" w:date="2024-01-05T09:13:00Z">
              <w:r>
                <w:t xml:space="preserve">encoding </w:t>
              </w:r>
            </w:ins>
            <w:ins w:id="8" w:author="LaeYoung (LG Electronics)" w:date="2023-12-26T11:48:00Z">
              <w:r>
                <w:t xml:space="preserve">ensures that the UEs of prior </w:t>
              </w:r>
            </w:ins>
            <w:ins w:id="9" w:author="LaeYoung r02 (LG Electronics)" w:date="2024-01-26T00:51:00Z">
              <w:r>
                <w:t xml:space="preserve">to </w:t>
              </w:r>
            </w:ins>
            <w:ins w:id="10" w:author="LaeYoung (LG Electronics)" w:date="2023-12-26T11:48:00Z">
              <w:r>
                <w:t>Release</w:t>
              </w:r>
            </w:ins>
            <w:ins w:id="11" w:author="LaeYoung r02 (LG Electronics)" w:date="2024-01-26T00:51:00Z">
              <w:r>
                <w:t xml:space="preserve"> 18</w:t>
              </w:r>
            </w:ins>
            <w:ins w:id="12" w:author="LaeYoung (LG Electronics)" w:date="2023-12-26T11:48:00Z">
              <w:r>
                <w:t xml:space="preserve"> </w:t>
              </w:r>
            </w:ins>
            <w:ins w:id="13" w:author="LaeYoung r02 (LG Electronics)" w:date="2024-01-26T00:41:00Z">
              <w:r>
                <w:t xml:space="preserve">that are not able to handle the </w:t>
              </w:r>
            </w:ins>
            <w:ins w:id="14" w:author="LaeYoung r02 (LG Electronics)" w:date="2024-01-26T00:42:00Z">
              <w:r>
                <w:t xml:space="preserve">NR </w:t>
              </w:r>
            </w:ins>
            <w:proofErr w:type="spellStart"/>
            <w:ins w:id="15" w:author="LaeYoung r02 (LG Electronics)" w:date="2024-01-26T00:41:00Z">
              <w:r>
                <w:t>eTx</w:t>
              </w:r>
              <w:proofErr w:type="spellEnd"/>
              <w:r>
                <w:t xml:space="preserve"> Profile</w:t>
              </w:r>
            </w:ins>
            <w:ins w:id="16" w:author="LaeYoung r02 (LG Electronics)" w:date="2024-01-26T00:42:00Z">
              <w:r>
                <w:t xml:space="preserve"> </w:t>
              </w:r>
            </w:ins>
            <w:ins w:id="17" w:author="LaeYoung (LG Electronics)" w:date="2023-12-26T11:48:00Z">
              <w:r>
                <w:t xml:space="preserve">do not use V2X service types with a mapping of NR </w:t>
              </w:r>
            </w:ins>
            <w:proofErr w:type="spellStart"/>
            <w:ins w:id="18" w:author="LaeYoung (LG Electronics)" w:date="2023-12-26T11:49:00Z">
              <w:r>
                <w:t>e</w:t>
              </w:r>
            </w:ins>
            <w:ins w:id="19" w:author="LaeYoung (LG Electronics)" w:date="2023-12-26T11:48:00Z">
              <w:r>
                <w:t>Tx</w:t>
              </w:r>
              <w:proofErr w:type="spellEnd"/>
              <w:r>
                <w:t xml:space="preserve"> Profile indicating the transmission mechanism or format specified in Release</w:t>
              </w:r>
            </w:ins>
            <w:ins w:id="20" w:author="LaeYoung r02 (LG Electronics)" w:date="2024-01-26T00:53:00Z">
              <w:r>
                <w:t xml:space="preserve"> 18</w:t>
              </w:r>
            </w:ins>
            <w:ins w:id="21" w:author="LaeYoung (LG Electronics)" w:date="2023-12-26T11:48:00Z">
              <w:r>
                <w:t>.</w:t>
              </w:r>
            </w:ins>
          </w:p>
        </w:tc>
      </w:tr>
    </w:tbl>
    <w:p w14:paraId="1BC82ECA" w14:textId="1BF76F79" w:rsidR="009339CB" w:rsidRDefault="009339CB" w:rsidP="009339CB">
      <w:pPr>
        <w:rPr>
          <w:lang w:val="en-US"/>
        </w:rPr>
      </w:pPr>
    </w:p>
    <w:p w14:paraId="6DF5F2E0" w14:textId="6F6D63D3" w:rsidR="00440F77" w:rsidRDefault="00440F77" w:rsidP="009339CB">
      <w:pPr>
        <w:rPr>
          <w:lang w:val="en-DK"/>
        </w:rPr>
      </w:pPr>
      <w:r>
        <w:rPr>
          <w:lang w:val="en-DK"/>
        </w:rPr>
        <w:t xml:space="preserve">Based on the SA2 LS in </w:t>
      </w:r>
      <w:hyperlink r:id="rId14" w:history="1">
        <w:r>
          <w:rPr>
            <w:rStyle w:val="Hyperlink"/>
            <w:lang w:val="en-US"/>
          </w:rPr>
          <w:t>R2-2400083</w:t>
        </w:r>
      </w:hyperlink>
      <w:r>
        <w:rPr>
          <w:lang w:val="en-DK"/>
        </w:rPr>
        <w:t xml:space="preserve"> containing S2-2401580 seen above, we see that in case a UE is not able to handle the NR (e)Tx Profile, it will </w:t>
      </w:r>
      <w:r w:rsidRPr="00121B58">
        <w:rPr>
          <w:u w:val="single"/>
          <w:lang w:val="en-DK"/>
        </w:rPr>
        <w:t>not</w:t>
      </w:r>
      <w:r>
        <w:rPr>
          <w:lang w:val="en-DK"/>
        </w:rPr>
        <w:t xml:space="preserve"> use the V2X service types having the mapping of the NR (e)Tx Profile. </w:t>
      </w:r>
      <w:proofErr w:type="gramStart"/>
      <w:r>
        <w:rPr>
          <w:lang w:val="en-DK"/>
        </w:rPr>
        <w:t>Thus</w:t>
      </w:r>
      <w:proofErr w:type="gramEnd"/>
      <w:r>
        <w:rPr>
          <w:lang w:val="en-DK"/>
        </w:rPr>
        <w:t xml:space="preserve"> it </w:t>
      </w:r>
      <w:r w:rsidR="00A30754">
        <w:rPr>
          <w:lang w:val="en-DK"/>
        </w:rPr>
        <w:t xml:space="preserve">seems clear that </w:t>
      </w:r>
      <w:r w:rsidR="00321763">
        <w:rPr>
          <w:lang w:val="en-DK"/>
        </w:rPr>
        <w:t xml:space="preserve">the (e)Tx Profile is intended to indicate </w:t>
      </w:r>
      <w:r w:rsidR="004916CC" w:rsidRPr="004916CC">
        <w:rPr>
          <w:u w:val="single"/>
          <w:lang w:val="en-DK"/>
        </w:rPr>
        <w:t>non-backwards</w:t>
      </w:r>
      <w:r w:rsidR="004916CC">
        <w:rPr>
          <w:lang w:val="en-DK"/>
        </w:rPr>
        <w:t xml:space="preserve"> compatibility, as only if the (e)Tx Profile is present and cannot be decoded the UE will not use the V2X service types with the mapping related to the (e)Tx Profile.</w:t>
      </w:r>
    </w:p>
    <w:p w14:paraId="79A14B42" w14:textId="3CDAADEA" w:rsidR="00D86547" w:rsidRPr="00D01340" w:rsidRDefault="00D86547" w:rsidP="009339CB">
      <w:pPr>
        <w:rPr>
          <w:b/>
          <w:bCs/>
          <w:lang w:val="en-DK"/>
        </w:rPr>
      </w:pPr>
      <w:r w:rsidRPr="00D01340">
        <w:rPr>
          <w:b/>
          <w:bCs/>
          <w:lang w:val="en-DK"/>
        </w:rPr>
        <w:t xml:space="preserve">Observation 2: </w:t>
      </w:r>
      <w:r w:rsidR="00D01340">
        <w:rPr>
          <w:b/>
          <w:bCs/>
          <w:lang w:val="en-DK"/>
        </w:rPr>
        <w:t>Based on SA2 spec, t</w:t>
      </w:r>
      <w:r w:rsidRPr="00D01340">
        <w:rPr>
          <w:b/>
          <w:bCs/>
          <w:lang w:val="en-DK"/>
        </w:rPr>
        <w:t xml:space="preserve">he </w:t>
      </w:r>
      <w:r w:rsidR="00D01340" w:rsidRPr="00D01340">
        <w:rPr>
          <w:b/>
          <w:bCs/>
          <w:lang w:val="en-DK"/>
        </w:rPr>
        <w:t xml:space="preserve">(e)Tx Profile is intended to indicate </w:t>
      </w:r>
      <w:r w:rsidR="00D01340" w:rsidRPr="00D01340">
        <w:rPr>
          <w:b/>
          <w:bCs/>
          <w:u w:val="single"/>
          <w:lang w:val="en-DK"/>
        </w:rPr>
        <w:t>non-backwards</w:t>
      </w:r>
      <w:r w:rsidR="00D01340" w:rsidRPr="00D01340">
        <w:rPr>
          <w:b/>
          <w:bCs/>
          <w:lang w:val="en-DK"/>
        </w:rPr>
        <w:t xml:space="preserve"> compatibility</w:t>
      </w:r>
      <w:r w:rsidR="00D01340">
        <w:rPr>
          <w:b/>
          <w:bCs/>
          <w:lang w:val="en-DK"/>
        </w:rPr>
        <w:t>.</w:t>
      </w:r>
    </w:p>
    <w:p w14:paraId="354C8A41" w14:textId="1D44F615" w:rsidR="004916CC" w:rsidRPr="00D86547" w:rsidRDefault="004916CC" w:rsidP="009339CB">
      <w:pPr>
        <w:rPr>
          <w:b/>
          <w:bCs/>
          <w:lang w:val="en-US"/>
        </w:rPr>
      </w:pPr>
      <w:r w:rsidRPr="00D86547">
        <w:rPr>
          <w:b/>
          <w:bCs/>
          <w:lang w:val="en-DK"/>
        </w:rPr>
        <w:t xml:space="preserve">Proposal 2: </w:t>
      </w:r>
      <w:r w:rsidR="00CC3819" w:rsidRPr="00D86547">
        <w:rPr>
          <w:b/>
          <w:bCs/>
          <w:lang w:val="en-DK"/>
        </w:rPr>
        <w:t>A UE assumes backwards compatible for the given QoS flow if there is no associated Tx Profile.</w:t>
      </w:r>
    </w:p>
    <w:p w14:paraId="69B7B8E6" w14:textId="69E07FC9" w:rsidR="009339CB" w:rsidRPr="006E13D1" w:rsidRDefault="005A13AB" w:rsidP="009339CB">
      <w:pPr>
        <w:pStyle w:val="Heading1"/>
      </w:pPr>
      <w:r>
        <w:t>3</w:t>
      </w:r>
      <w:r w:rsidR="009339CB" w:rsidRPr="006E13D1">
        <w:tab/>
      </w:r>
      <w:r w:rsidR="009339CB">
        <w:t>Conclusion</w:t>
      </w:r>
    </w:p>
    <w:p w14:paraId="41B12A12" w14:textId="08E0D726" w:rsidR="00BA7E18" w:rsidRPr="00A30718" w:rsidRDefault="00A30718" w:rsidP="009339CB">
      <w:pPr>
        <w:rPr>
          <w:lang w:val="en-DK"/>
        </w:rPr>
      </w:pPr>
      <w:r>
        <w:rPr>
          <w:lang w:val="en-DK"/>
        </w:rPr>
        <w:t>This document has made the following observations and proposals</w:t>
      </w:r>
      <w:r w:rsidR="00BA7E18">
        <w:rPr>
          <w:lang w:val="en-DK"/>
        </w:rPr>
        <w:t>:</w:t>
      </w:r>
    </w:p>
    <w:p w14:paraId="51FFC33C" w14:textId="77777777" w:rsidR="00C70680" w:rsidRPr="005F77D9" w:rsidRDefault="00C70680" w:rsidP="00C70680">
      <w:pPr>
        <w:rPr>
          <w:rFonts w:eastAsia="SimSun"/>
          <w:b/>
          <w:bCs/>
          <w:iCs/>
          <w:lang w:val="en-DK" w:eastAsia="zh-CN"/>
        </w:rPr>
      </w:pPr>
      <w:r w:rsidRPr="005F77D9">
        <w:rPr>
          <w:b/>
          <w:bCs/>
          <w:lang w:val="en-DK"/>
        </w:rPr>
        <w:t xml:space="preserve">Observation 1: There seem to be no ambiguity in what the </w:t>
      </w:r>
      <w:proofErr w:type="spellStart"/>
      <w:r w:rsidRPr="005F77D9">
        <w:rPr>
          <w:rFonts w:eastAsia="SimSun"/>
          <w:b/>
          <w:bCs/>
          <w:i/>
          <w:lang w:eastAsia="zh-CN"/>
        </w:rPr>
        <w:t>sl</w:t>
      </w:r>
      <w:proofErr w:type="spellEnd"/>
      <w:r w:rsidRPr="005F77D9">
        <w:rPr>
          <w:rFonts w:eastAsia="SimSun"/>
          <w:b/>
          <w:bCs/>
          <w:i/>
          <w:lang w:eastAsia="zh-CN"/>
        </w:rPr>
        <w:t>-LBT-</w:t>
      </w:r>
      <w:proofErr w:type="spellStart"/>
      <w:r w:rsidRPr="005F77D9">
        <w:rPr>
          <w:rFonts w:eastAsia="SimSun"/>
          <w:b/>
          <w:bCs/>
          <w:i/>
          <w:lang w:eastAsia="zh-CN"/>
        </w:rPr>
        <w:t>RecoveryTimer</w:t>
      </w:r>
      <w:proofErr w:type="spellEnd"/>
      <w:r w:rsidRPr="005F77D9">
        <w:rPr>
          <w:rFonts w:eastAsia="SimSun"/>
          <w:b/>
          <w:bCs/>
          <w:iCs/>
          <w:lang w:val="en-DK" w:eastAsia="zh-CN"/>
        </w:rPr>
        <w:t xml:space="preserve"> refers to in the current spec, and thus no need to stop the timer on BWP release.</w:t>
      </w:r>
    </w:p>
    <w:p w14:paraId="5BF1B2C1" w14:textId="77777777" w:rsidR="00C70680" w:rsidRPr="005F77D9" w:rsidRDefault="00C70680" w:rsidP="00C70680">
      <w:pPr>
        <w:rPr>
          <w:b/>
          <w:bCs/>
          <w:iCs/>
          <w:lang w:val="en-DK"/>
        </w:rPr>
      </w:pPr>
      <w:r w:rsidRPr="005F77D9">
        <w:rPr>
          <w:rFonts w:eastAsia="SimSun"/>
          <w:b/>
          <w:bCs/>
          <w:iCs/>
          <w:lang w:val="en-DK" w:eastAsia="zh-CN"/>
        </w:rPr>
        <w:t>Proposal 1: RAN2 to agree not to include any stopping of timers for Sidelink consistent LBT failure upon BWP release.</w:t>
      </w:r>
    </w:p>
    <w:p w14:paraId="1D58C408" w14:textId="77777777" w:rsidR="00C70680" w:rsidRPr="00D01340" w:rsidRDefault="00C70680" w:rsidP="00C70680">
      <w:pPr>
        <w:rPr>
          <w:b/>
          <w:bCs/>
          <w:lang w:val="en-DK"/>
        </w:rPr>
      </w:pPr>
      <w:r w:rsidRPr="00D01340">
        <w:rPr>
          <w:b/>
          <w:bCs/>
          <w:lang w:val="en-DK"/>
        </w:rPr>
        <w:lastRenderedPageBreak/>
        <w:t xml:space="preserve">Observation 2: </w:t>
      </w:r>
      <w:r>
        <w:rPr>
          <w:b/>
          <w:bCs/>
          <w:lang w:val="en-DK"/>
        </w:rPr>
        <w:t>Based on SA2 spec, t</w:t>
      </w:r>
      <w:r w:rsidRPr="00D01340">
        <w:rPr>
          <w:b/>
          <w:bCs/>
          <w:lang w:val="en-DK"/>
        </w:rPr>
        <w:t xml:space="preserve">he (e)Tx Profile is intended to indicate </w:t>
      </w:r>
      <w:r w:rsidRPr="00D01340">
        <w:rPr>
          <w:b/>
          <w:bCs/>
          <w:u w:val="single"/>
          <w:lang w:val="en-DK"/>
        </w:rPr>
        <w:t>non-backwards</w:t>
      </w:r>
      <w:r w:rsidRPr="00D01340">
        <w:rPr>
          <w:b/>
          <w:bCs/>
          <w:lang w:val="en-DK"/>
        </w:rPr>
        <w:t xml:space="preserve"> compatibility</w:t>
      </w:r>
      <w:r>
        <w:rPr>
          <w:b/>
          <w:bCs/>
          <w:lang w:val="en-DK"/>
        </w:rPr>
        <w:t>.</w:t>
      </w:r>
    </w:p>
    <w:p w14:paraId="2277546F" w14:textId="345650B7" w:rsidR="009339CB" w:rsidRPr="00C70680" w:rsidRDefault="00C70680" w:rsidP="009339CB">
      <w:pPr>
        <w:rPr>
          <w:b/>
          <w:bCs/>
          <w:lang w:val="en-US"/>
        </w:rPr>
      </w:pPr>
      <w:r w:rsidRPr="00D86547">
        <w:rPr>
          <w:b/>
          <w:bCs/>
          <w:lang w:val="en-DK"/>
        </w:rPr>
        <w:t>Proposal 2: A UE assumes backwards compatible for the given QoS flow if there is no associated Tx Profile.</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0D4F3" w14:textId="77777777" w:rsidR="00DE6EEC" w:rsidRDefault="00DE6EEC">
      <w:r>
        <w:separator/>
      </w:r>
    </w:p>
  </w:endnote>
  <w:endnote w:type="continuationSeparator" w:id="0">
    <w:p w14:paraId="188CD092" w14:textId="77777777" w:rsidR="00DE6EEC" w:rsidRDefault="00DE6EEC">
      <w:r>
        <w:continuationSeparator/>
      </w:r>
    </w:p>
  </w:endnote>
  <w:endnote w:type="continuationNotice" w:id="1">
    <w:p w14:paraId="07AA77E5" w14:textId="77777777" w:rsidR="00DE6EEC" w:rsidRDefault="00DE6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D54B0" w14:textId="77777777" w:rsidR="00DE6EEC" w:rsidRDefault="00DE6EEC">
      <w:r>
        <w:separator/>
      </w:r>
    </w:p>
  </w:footnote>
  <w:footnote w:type="continuationSeparator" w:id="0">
    <w:p w14:paraId="72F6B7A4" w14:textId="77777777" w:rsidR="00DE6EEC" w:rsidRDefault="00DE6EEC">
      <w:r>
        <w:continuationSeparator/>
      </w:r>
    </w:p>
  </w:footnote>
  <w:footnote w:type="continuationNotice" w:id="1">
    <w:p w14:paraId="7A3805A5" w14:textId="77777777" w:rsidR="00DE6EEC" w:rsidRDefault="00DE6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Calibri" w:hAnsi="Calibri" w:cs="Times New Roman"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16190764">
    <w:abstractNumId w:val="12"/>
  </w:num>
  <w:num w:numId="19" w16cid:durableId="17647187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A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21B58"/>
    <w:rsid w:val="0012610D"/>
    <w:rsid w:val="00145075"/>
    <w:rsid w:val="001723F7"/>
    <w:rsid w:val="001741A0"/>
    <w:rsid w:val="00175FA0"/>
    <w:rsid w:val="0018542A"/>
    <w:rsid w:val="00194CD0"/>
    <w:rsid w:val="001B49C9"/>
    <w:rsid w:val="001C23F4"/>
    <w:rsid w:val="001C4F79"/>
    <w:rsid w:val="001F168B"/>
    <w:rsid w:val="001F7831"/>
    <w:rsid w:val="0020080F"/>
    <w:rsid w:val="00201C7F"/>
    <w:rsid w:val="00204045"/>
    <w:rsid w:val="0020712B"/>
    <w:rsid w:val="002132E1"/>
    <w:rsid w:val="0022606D"/>
    <w:rsid w:val="00231728"/>
    <w:rsid w:val="00244A05"/>
    <w:rsid w:val="00250404"/>
    <w:rsid w:val="00256B74"/>
    <w:rsid w:val="002610D8"/>
    <w:rsid w:val="002747EC"/>
    <w:rsid w:val="002855BF"/>
    <w:rsid w:val="00290A7C"/>
    <w:rsid w:val="002B2988"/>
    <w:rsid w:val="002E4088"/>
    <w:rsid w:val="002F0D22"/>
    <w:rsid w:val="00311B17"/>
    <w:rsid w:val="00316DE4"/>
    <w:rsid w:val="003172DC"/>
    <w:rsid w:val="00321763"/>
    <w:rsid w:val="00325AE3"/>
    <w:rsid w:val="00326069"/>
    <w:rsid w:val="0035462D"/>
    <w:rsid w:val="0036459E"/>
    <w:rsid w:val="00364B41"/>
    <w:rsid w:val="00383096"/>
    <w:rsid w:val="00385FEA"/>
    <w:rsid w:val="0039346C"/>
    <w:rsid w:val="00396D01"/>
    <w:rsid w:val="003A41EF"/>
    <w:rsid w:val="003B40AD"/>
    <w:rsid w:val="003C12EF"/>
    <w:rsid w:val="003C4E37"/>
    <w:rsid w:val="003D0FD0"/>
    <w:rsid w:val="003E16BE"/>
    <w:rsid w:val="003F4E28"/>
    <w:rsid w:val="003F76B6"/>
    <w:rsid w:val="004006E8"/>
    <w:rsid w:val="00401855"/>
    <w:rsid w:val="00405F0B"/>
    <w:rsid w:val="00415049"/>
    <w:rsid w:val="0042418E"/>
    <w:rsid w:val="00430068"/>
    <w:rsid w:val="00440F77"/>
    <w:rsid w:val="00446C3A"/>
    <w:rsid w:val="00456D19"/>
    <w:rsid w:val="00465587"/>
    <w:rsid w:val="00476D4E"/>
    <w:rsid w:val="00477455"/>
    <w:rsid w:val="004916CC"/>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5FC5"/>
    <w:rsid w:val="005970EE"/>
    <w:rsid w:val="005A13AB"/>
    <w:rsid w:val="005A49C6"/>
    <w:rsid w:val="005B3BE7"/>
    <w:rsid w:val="005C766E"/>
    <w:rsid w:val="005C7CD5"/>
    <w:rsid w:val="005F77D9"/>
    <w:rsid w:val="00611566"/>
    <w:rsid w:val="00646D99"/>
    <w:rsid w:val="00656910"/>
    <w:rsid w:val="006574C0"/>
    <w:rsid w:val="00696821"/>
    <w:rsid w:val="006A278B"/>
    <w:rsid w:val="006C66D8"/>
    <w:rsid w:val="006D1E24"/>
    <w:rsid w:val="006D35DE"/>
    <w:rsid w:val="006E1057"/>
    <w:rsid w:val="006E1417"/>
    <w:rsid w:val="006F6A2C"/>
    <w:rsid w:val="006F764A"/>
    <w:rsid w:val="00704999"/>
    <w:rsid w:val="007069DC"/>
    <w:rsid w:val="00710201"/>
    <w:rsid w:val="0072073A"/>
    <w:rsid w:val="00723B23"/>
    <w:rsid w:val="007342B5"/>
    <w:rsid w:val="00734A5B"/>
    <w:rsid w:val="0073777E"/>
    <w:rsid w:val="00744E76"/>
    <w:rsid w:val="00757D40"/>
    <w:rsid w:val="007662B5"/>
    <w:rsid w:val="00781F0F"/>
    <w:rsid w:val="0078727C"/>
    <w:rsid w:val="0079049D"/>
    <w:rsid w:val="00793DC5"/>
    <w:rsid w:val="00796823"/>
    <w:rsid w:val="007A2E55"/>
    <w:rsid w:val="007B18D8"/>
    <w:rsid w:val="007C095F"/>
    <w:rsid w:val="007C2DD0"/>
    <w:rsid w:val="007C613C"/>
    <w:rsid w:val="007F2E08"/>
    <w:rsid w:val="008024FA"/>
    <w:rsid w:val="008028A4"/>
    <w:rsid w:val="00805833"/>
    <w:rsid w:val="00813245"/>
    <w:rsid w:val="00840DE0"/>
    <w:rsid w:val="00847CD0"/>
    <w:rsid w:val="008607A8"/>
    <w:rsid w:val="0086354A"/>
    <w:rsid w:val="008768CA"/>
    <w:rsid w:val="00877EF9"/>
    <w:rsid w:val="00880559"/>
    <w:rsid w:val="00885518"/>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893"/>
    <w:rsid w:val="00974BB0"/>
    <w:rsid w:val="00975BCD"/>
    <w:rsid w:val="009774D8"/>
    <w:rsid w:val="009818A2"/>
    <w:rsid w:val="009928A9"/>
    <w:rsid w:val="009962DA"/>
    <w:rsid w:val="009A0AF3"/>
    <w:rsid w:val="009A0BA4"/>
    <w:rsid w:val="009B07CD"/>
    <w:rsid w:val="009C19E9"/>
    <w:rsid w:val="009C74F0"/>
    <w:rsid w:val="009D74A6"/>
    <w:rsid w:val="009E0E87"/>
    <w:rsid w:val="009F0EB0"/>
    <w:rsid w:val="00A10F02"/>
    <w:rsid w:val="00A17176"/>
    <w:rsid w:val="00A204CA"/>
    <w:rsid w:val="00A209D6"/>
    <w:rsid w:val="00A22738"/>
    <w:rsid w:val="00A30718"/>
    <w:rsid w:val="00A30754"/>
    <w:rsid w:val="00A36F5F"/>
    <w:rsid w:val="00A430EC"/>
    <w:rsid w:val="00A53724"/>
    <w:rsid w:val="00A54B2B"/>
    <w:rsid w:val="00A54ECE"/>
    <w:rsid w:val="00A703B6"/>
    <w:rsid w:val="00A82346"/>
    <w:rsid w:val="00A9671C"/>
    <w:rsid w:val="00AA1553"/>
    <w:rsid w:val="00AC1EA3"/>
    <w:rsid w:val="00AD7E7C"/>
    <w:rsid w:val="00B05380"/>
    <w:rsid w:val="00B05962"/>
    <w:rsid w:val="00B15449"/>
    <w:rsid w:val="00B16C2F"/>
    <w:rsid w:val="00B27303"/>
    <w:rsid w:val="00B47541"/>
    <w:rsid w:val="00B47FD1"/>
    <w:rsid w:val="00B516BB"/>
    <w:rsid w:val="00B5751D"/>
    <w:rsid w:val="00B644D2"/>
    <w:rsid w:val="00B669E9"/>
    <w:rsid w:val="00B7538C"/>
    <w:rsid w:val="00B84DB2"/>
    <w:rsid w:val="00BA7E18"/>
    <w:rsid w:val="00BC3555"/>
    <w:rsid w:val="00C12B51"/>
    <w:rsid w:val="00C24650"/>
    <w:rsid w:val="00C25465"/>
    <w:rsid w:val="00C30759"/>
    <w:rsid w:val="00C31806"/>
    <w:rsid w:val="00C33079"/>
    <w:rsid w:val="00C55A12"/>
    <w:rsid w:val="00C6553E"/>
    <w:rsid w:val="00C70680"/>
    <w:rsid w:val="00C83A13"/>
    <w:rsid w:val="00C86F10"/>
    <w:rsid w:val="00C9068C"/>
    <w:rsid w:val="00C92967"/>
    <w:rsid w:val="00CA3D0C"/>
    <w:rsid w:val="00CA654B"/>
    <w:rsid w:val="00CB72B8"/>
    <w:rsid w:val="00CC3819"/>
    <w:rsid w:val="00CD0BA8"/>
    <w:rsid w:val="00CD4C7B"/>
    <w:rsid w:val="00CD58FE"/>
    <w:rsid w:val="00D01340"/>
    <w:rsid w:val="00D33BE3"/>
    <w:rsid w:val="00D3792D"/>
    <w:rsid w:val="00D54820"/>
    <w:rsid w:val="00D55E47"/>
    <w:rsid w:val="00D62E19"/>
    <w:rsid w:val="00D67CD1"/>
    <w:rsid w:val="00D738D6"/>
    <w:rsid w:val="00D80795"/>
    <w:rsid w:val="00D854BE"/>
    <w:rsid w:val="00D86547"/>
    <w:rsid w:val="00D87E00"/>
    <w:rsid w:val="00D9134D"/>
    <w:rsid w:val="00D96D11"/>
    <w:rsid w:val="00DA7A03"/>
    <w:rsid w:val="00DB0DB8"/>
    <w:rsid w:val="00DB1818"/>
    <w:rsid w:val="00DC309B"/>
    <w:rsid w:val="00DC4DA2"/>
    <w:rsid w:val="00DC5261"/>
    <w:rsid w:val="00DE25D2"/>
    <w:rsid w:val="00DE6EEC"/>
    <w:rsid w:val="00DF59E3"/>
    <w:rsid w:val="00DF7C20"/>
    <w:rsid w:val="00E038FB"/>
    <w:rsid w:val="00E46C08"/>
    <w:rsid w:val="00E471CF"/>
    <w:rsid w:val="00E62835"/>
    <w:rsid w:val="00E6480E"/>
    <w:rsid w:val="00E77645"/>
    <w:rsid w:val="00E83697"/>
    <w:rsid w:val="00E859B6"/>
    <w:rsid w:val="00EA42F5"/>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18F1"/>
    <w:rsid w:val="00F941DF"/>
    <w:rsid w:val="00FA1266"/>
    <w:rsid w:val="00FB36FA"/>
    <w:rsid w:val="00FC1192"/>
    <w:rsid w:val="00FC305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1723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1723F7"/>
    <w:rPr>
      <w:lang w:eastAsia="en-US"/>
    </w:rPr>
  </w:style>
  <w:style w:type="character" w:customStyle="1" w:styleId="B3Char2">
    <w:name w:val="B3 Char2"/>
    <w:link w:val="B3"/>
    <w:qFormat/>
    <w:locked/>
    <w:rsid w:val="001723F7"/>
    <w:rPr>
      <w:lang w:eastAsia="en-US"/>
    </w:rPr>
  </w:style>
  <w:style w:type="character" w:customStyle="1" w:styleId="B2Char">
    <w:name w:val="B2 Char"/>
    <w:link w:val="B2"/>
    <w:qFormat/>
    <w:locked/>
    <w:rsid w:val="001723F7"/>
    <w:rPr>
      <w:lang w:eastAsia="en-US"/>
    </w:rPr>
  </w:style>
  <w:style w:type="character" w:customStyle="1" w:styleId="B1Char">
    <w:name w:val="B1 Char"/>
    <w:link w:val="B1"/>
    <w:qFormat/>
    <w:locked/>
    <w:rsid w:val="001723F7"/>
    <w:rPr>
      <w:lang w:eastAsia="en-US"/>
    </w:rPr>
  </w:style>
  <w:style w:type="character" w:customStyle="1" w:styleId="B4Char">
    <w:name w:val="B4 Char"/>
    <w:link w:val="B4"/>
    <w:qFormat/>
    <w:locked/>
    <w:rsid w:val="001723F7"/>
    <w:rPr>
      <w:lang w:eastAsia="en-US"/>
    </w:rPr>
  </w:style>
  <w:style w:type="character" w:styleId="CommentReference">
    <w:name w:val="annotation reference"/>
    <w:unhideWhenUsed/>
    <w:qFormat/>
    <w:rsid w:val="001723F7"/>
    <w:rPr>
      <w:sz w:val="16"/>
    </w:rPr>
  </w:style>
  <w:style w:type="paragraph" w:styleId="Revision">
    <w:name w:val="Revision"/>
    <w:hidden/>
    <w:uiPriority w:val="99"/>
    <w:semiHidden/>
    <w:rsid w:val="001723F7"/>
    <w:rPr>
      <w:lang w:eastAsia="en-US"/>
    </w:rPr>
  </w:style>
  <w:style w:type="character" w:styleId="FollowedHyperlink">
    <w:name w:val="FollowedHyperlink"/>
    <w:basedOn w:val="DefaultParagraphFont"/>
    <w:rsid w:val="00201C7F"/>
    <w:rPr>
      <w:color w:val="954F72" w:themeColor="followedHyperlink"/>
      <w:u w:val="single"/>
    </w:rPr>
  </w:style>
  <w:style w:type="character" w:customStyle="1" w:styleId="NOZchn">
    <w:name w:val="NO Zchn"/>
    <w:link w:val="NO"/>
    <w:qFormat/>
    <w:locked/>
    <w:rsid w:val="00201C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336">
      <w:bodyDiv w:val="1"/>
      <w:marLeft w:val="0"/>
      <w:marRight w:val="0"/>
      <w:marTop w:val="0"/>
      <w:marBottom w:val="0"/>
      <w:divBdr>
        <w:top w:val="none" w:sz="0" w:space="0" w:color="auto"/>
        <w:left w:val="none" w:sz="0" w:space="0" w:color="auto"/>
        <w:bottom w:val="none" w:sz="0" w:space="0" w:color="auto"/>
        <w:right w:val="none" w:sz="0" w:space="0" w:color="auto"/>
      </w:divBdr>
    </w:div>
    <w:div w:id="485708850">
      <w:bodyDiv w:val="1"/>
      <w:marLeft w:val="0"/>
      <w:marRight w:val="0"/>
      <w:marTop w:val="0"/>
      <w:marBottom w:val="0"/>
      <w:divBdr>
        <w:top w:val="none" w:sz="0" w:space="0" w:color="auto"/>
        <w:left w:val="none" w:sz="0" w:space="0" w:color="auto"/>
        <w:bottom w:val="none" w:sz="0" w:space="0" w:color="auto"/>
        <w:right w:val="none" w:sz="0" w:space="0" w:color="auto"/>
      </w:divBdr>
    </w:div>
    <w:div w:id="54980067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5/Docs/R2-2400153.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25/Docs/R2-2400294.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5/Docs/R2-2400083.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RBI5PAMIO524-1616901215-16895</_dlc_DocId>
    <_dlc_DocIdUrl xmlns="71c5aaf6-e6ce-465b-b873-5148d2a4c105">
      <Url>https://nokia.sharepoint.com/sites/gxp/_layouts/15/DocIdRedir.aspx?ID=RBI5PAMIO524-1616901215-16895</Url>
      <Description>RBI5PAMIO524-1616901215-16895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121</TotalTime>
  <Pages>4</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7293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170</cp:revision>
  <dcterms:created xsi:type="dcterms:W3CDTF">2016-08-12T13:53:00Z</dcterms:created>
  <dcterms:modified xsi:type="dcterms:W3CDTF">2024-04-04T19:34:00Z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6f6d25e0-bbcb-4084-ad4e-3dcd4c8c3418</vt:lpwstr>
  </property>
</Properties>
</file>